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C30F3" w14:textId="168BAA2A" w:rsidR="0090226A" w:rsidRPr="00EE006E" w:rsidRDefault="00D214E2" w:rsidP="0090226A">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#115</w:t>
      </w:r>
      <w:r w:rsidR="0090226A" w:rsidRPr="00121C7F">
        <w:rPr>
          <w:rFonts w:hint="eastAsia"/>
          <w:b/>
          <w:sz w:val="24"/>
          <w:szCs w:val="24"/>
          <w:lang w:eastAsia="ko-KR"/>
        </w:rPr>
        <w:tab/>
      </w:r>
      <w:r w:rsidR="0090226A">
        <w:rPr>
          <w:b/>
          <w:sz w:val="24"/>
          <w:szCs w:val="24"/>
          <w:lang w:eastAsia="ko-KR"/>
        </w:rPr>
        <w:tab/>
      </w:r>
      <w:r w:rsidR="0048484A" w:rsidRPr="0048484A">
        <w:rPr>
          <w:b/>
          <w:sz w:val="24"/>
          <w:szCs w:val="24"/>
          <w:lang w:eastAsia="ko-KR"/>
        </w:rPr>
        <w:t>R1-2311857</w:t>
      </w:r>
      <w:bookmarkStart w:id="2" w:name="_GoBack"/>
      <w:bookmarkEnd w:id="2"/>
    </w:p>
    <w:bookmarkEnd w:id="0"/>
    <w:bookmarkEnd w:id="1"/>
    <w:p w14:paraId="338ED6E2" w14:textId="08328D10" w:rsidR="0090226A" w:rsidRDefault="00D214E2" w:rsidP="0090226A">
      <w:pPr>
        <w:tabs>
          <w:tab w:val="left" w:pos="1985"/>
          <w:tab w:val="left" w:pos="3600"/>
        </w:tabs>
        <w:rPr>
          <w:rFonts w:ascii="Arial" w:hAnsi="Arial"/>
          <w:b/>
          <w:bCs/>
          <w:noProof/>
          <w:sz w:val="24"/>
          <w:szCs w:val="24"/>
        </w:rPr>
      </w:pPr>
      <w:r>
        <w:rPr>
          <w:rFonts w:ascii="Arial" w:hAnsi="Arial"/>
          <w:b/>
          <w:bCs/>
          <w:noProof/>
          <w:sz w:val="24"/>
          <w:szCs w:val="24"/>
        </w:rPr>
        <w:t>Chicago</w:t>
      </w:r>
      <w:r w:rsidR="0090226A" w:rsidRPr="00B73855">
        <w:rPr>
          <w:rFonts w:ascii="Arial" w:hAnsi="Arial"/>
          <w:b/>
          <w:bCs/>
          <w:noProof/>
          <w:sz w:val="24"/>
          <w:szCs w:val="24"/>
        </w:rPr>
        <w:t xml:space="preserve">, </w:t>
      </w:r>
      <w:r>
        <w:rPr>
          <w:rFonts w:ascii="Arial" w:hAnsi="Arial"/>
          <w:b/>
          <w:bCs/>
          <w:noProof/>
          <w:sz w:val="24"/>
          <w:szCs w:val="24"/>
        </w:rPr>
        <w:t>USA</w:t>
      </w:r>
      <w:r w:rsidR="0090226A" w:rsidRPr="00B73855">
        <w:rPr>
          <w:rFonts w:ascii="Arial" w:hAnsi="Arial"/>
          <w:b/>
          <w:bCs/>
          <w:noProof/>
          <w:sz w:val="24"/>
          <w:szCs w:val="24"/>
        </w:rPr>
        <w:t xml:space="preserve">, </w:t>
      </w:r>
      <w:r>
        <w:rPr>
          <w:rFonts w:ascii="Arial" w:hAnsi="Arial"/>
          <w:b/>
          <w:bCs/>
          <w:noProof/>
          <w:sz w:val="24"/>
          <w:szCs w:val="24"/>
        </w:rPr>
        <w:t>November 13th – 17</w:t>
      </w:r>
      <w:r w:rsidR="0090226A" w:rsidRPr="00B73855">
        <w:rPr>
          <w:rFonts w:ascii="Arial" w:hAnsi="Arial"/>
          <w:b/>
          <w:bCs/>
          <w:noProof/>
          <w:sz w:val="24"/>
          <w:szCs w:val="24"/>
        </w:rPr>
        <w:t>th, 2023</w:t>
      </w:r>
    </w:p>
    <w:p w14:paraId="08664EDD" w14:textId="504AF8A2"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F07C9A">
        <w:rPr>
          <w:rFonts w:ascii="Arial" w:hAnsi="Arial"/>
          <w:sz w:val="24"/>
        </w:rPr>
        <w:t>8.9.1</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66166475"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D214E2">
        <w:rPr>
          <w:rFonts w:ascii="Arial" w:hAnsi="Arial"/>
          <w:sz w:val="24"/>
        </w:rPr>
        <w:t>Maintenance on</w:t>
      </w:r>
      <w:r w:rsidR="00F07C9A" w:rsidRPr="00F07C9A">
        <w:rPr>
          <w:rFonts w:ascii="Arial" w:hAnsi="Arial"/>
          <w:sz w:val="24"/>
        </w:rPr>
        <w:t xml:space="preserve"> </w:t>
      </w:r>
      <w:r w:rsidR="00F07C9A">
        <w:rPr>
          <w:rFonts w:ascii="Arial" w:hAnsi="Arial"/>
          <w:sz w:val="24"/>
        </w:rPr>
        <w:t>e</w:t>
      </w:r>
      <w:r w:rsidR="00B73855" w:rsidRPr="00B73855">
        <w:rPr>
          <w:rFonts w:ascii="Arial" w:hAnsi="Arial"/>
          <w:sz w:val="24"/>
        </w:rPr>
        <w:t>nhancements to operate NR on dedicated spectrum less than 5 MHz</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E9C0A7B" w14:textId="228FB779" w:rsidR="006B47DF" w:rsidRDefault="005B47C9" w:rsidP="00EA4227">
      <w:pPr>
        <w:tabs>
          <w:tab w:val="left" w:pos="3600"/>
        </w:tabs>
        <w:spacing w:after="0"/>
        <w:jc w:val="both"/>
        <w:rPr>
          <w:lang w:eastAsia="x-none"/>
        </w:rPr>
      </w:pPr>
      <w:r w:rsidRPr="00B73855">
        <w:rPr>
          <w:noProof/>
          <w:lang w:val="en-US" w:eastAsia="zh-CN"/>
        </w:rPr>
        <mc:AlternateContent>
          <mc:Choice Requires="wps">
            <w:drawing>
              <wp:anchor distT="45720" distB="45720" distL="114300" distR="114300" simplePos="0" relativeHeight="251663360" behindDoc="0" locked="0" layoutInCell="1" allowOverlap="1" wp14:anchorId="6D374C2D" wp14:editId="0EE3763A">
                <wp:simplePos x="0" y="0"/>
                <wp:positionH relativeFrom="margin">
                  <wp:align>left</wp:align>
                </wp:positionH>
                <wp:positionV relativeFrom="paragraph">
                  <wp:posOffset>361315</wp:posOffset>
                </wp:positionV>
                <wp:extent cx="6102350" cy="6432550"/>
                <wp:effectExtent l="0" t="0" r="1270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6432550"/>
                        </a:xfrm>
                        <a:prstGeom prst="rect">
                          <a:avLst/>
                        </a:prstGeom>
                        <a:solidFill>
                          <a:srgbClr val="FFFFFF"/>
                        </a:solidFill>
                        <a:ln w="9525">
                          <a:solidFill>
                            <a:srgbClr val="000000"/>
                          </a:solidFill>
                          <a:miter lim="800000"/>
                          <a:headEnd/>
                          <a:tailEnd/>
                        </a:ln>
                      </wps:spPr>
                      <wps:txbx>
                        <w:txbxContent>
                          <w:p w14:paraId="079F1D6A" w14:textId="77777777" w:rsidR="00D214E2" w:rsidRPr="00D214E2" w:rsidRDefault="00D214E2" w:rsidP="00D214E2">
                            <w:pPr>
                              <w:spacing w:after="0"/>
                              <w:rPr>
                                <w:rFonts w:eastAsia="DengXian"/>
                                <w:highlight w:val="darkYellow"/>
                                <w:lang w:eastAsia="zh-CN"/>
                              </w:rPr>
                            </w:pPr>
                            <w:r w:rsidRPr="00D214E2">
                              <w:rPr>
                                <w:rFonts w:eastAsia="DengXian"/>
                                <w:highlight w:val="darkYellow"/>
                                <w:lang w:eastAsia="zh-CN"/>
                              </w:rPr>
                              <w:t>Working Assumption</w:t>
                            </w:r>
                          </w:p>
                          <w:p w14:paraId="7E382EA4" w14:textId="77777777" w:rsidR="00D214E2" w:rsidRPr="00D214E2" w:rsidRDefault="00D214E2" w:rsidP="00D214E2">
                            <w:pPr>
                              <w:spacing w:after="0"/>
                            </w:pPr>
                            <w:r w:rsidRPr="00D214E2">
                              <w:t>For 3MHz channel BW,</w:t>
                            </w:r>
                          </w:p>
                          <w:p w14:paraId="4C624030" w14:textId="77777777" w:rsidR="00D214E2" w:rsidRPr="00D214E2" w:rsidRDefault="00D214E2" w:rsidP="00D214E2">
                            <w:pPr>
                              <w:pStyle w:val="ListParagraph"/>
                              <w:numPr>
                                <w:ilvl w:val="0"/>
                                <w:numId w:val="16"/>
                              </w:numPr>
                              <w:spacing w:after="0"/>
                              <w:ind w:leftChars="0"/>
                              <w:contextualSpacing/>
                            </w:pPr>
                            <w:r w:rsidRPr="00D214E2">
                              <w:t>For the new sync. raster point (=920.73MHz, GSCN 41637 on band n100), UE supports 12 PRB BWP</w:t>
                            </w:r>
                          </w:p>
                          <w:p w14:paraId="70455FF4" w14:textId="77777777" w:rsidR="00D214E2" w:rsidRPr="00D214E2" w:rsidRDefault="00D214E2" w:rsidP="00D214E2">
                            <w:pPr>
                              <w:pStyle w:val="ListParagraph"/>
                              <w:numPr>
                                <w:ilvl w:val="0"/>
                                <w:numId w:val="16"/>
                              </w:numPr>
                              <w:spacing w:after="0"/>
                              <w:ind w:leftChars="0"/>
                              <w:contextualSpacing/>
                            </w:pPr>
                            <w:r w:rsidRPr="00D214E2">
                              <w:t>For other new sync raster points, UE supports 15 PRB BWP</w:t>
                            </w:r>
                          </w:p>
                          <w:p w14:paraId="307F10C6" w14:textId="77777777" w:rsidR="00D214E2" w:rsidRPr="00D214E2" w:rsidRDefault="00D214E2" w:rsidP="00D214E2">
                            <w:pPr>
                              <w:pStyle w:val="ListParagraph"/>
                              <w:numPr>
                                <w:ilvl w:val="1"/>
                                <w:numId w:val="16"/>
                              </w:numPr>
                              <w:spacing w:after="0"/>
                              <w:ind w:leftChars="0"/>
                              <w:contextualSpacing/>
                            </w:pPr>
                            <w:r w:rsidRPr="00D214E2">
                              <w:rPr>
                                <w:rFonts w:eastAsia="DengXian"/>
                                <w:lang w:eastAsia="zh-CN"/>
                              </w:rPr>
                              <w:t>Note: it does not introduce any new interpretation on FG6-1</w:t>
                            </w:r>
                          </w:p>
                          <w:p w14:paraId="15B33C99" w14:textId="77777777" w:rsidR="00D214E2" w:rsidRPr="00D214E2" w:rsidRDefault="00D214E2" w:rsidP="00D214E2">
                            <w:pPr>
                              <w:spacing w:after="0"/>
                              <w:rPr>
                                <w:rFonts w:eastAsia="DengXian"/>
                                <w:lang w:eastAsia="zh-CN"/>
                              </w:rPr>
                            </w:pPr>
                            <w:r w:rsidRPr="00D214E2">
                              <w:rPr>
                                <w:rFonts w:eastAsia="DengXian"/>
                                <w:lang w:eastAsia="zh-CN"/>
                              </w:rPr>
                              <w:t>Note: it will be a conclusion when this working assumption is confirmed</w:t>
                            </w:r>
                          </w:p>
                          <w:p w14:paraId="182863B2" w14:textId="77777777" w:rsidR="00D214E2" w:rsidRPr="00D214E2" w:rsidRDefault="00D214E2" w:rsidP="00D214E2">
                            <w:pPr>
                              <w:spacing w:after="0"/>
                              <w:rPr>
                                <w:rFonts w:eastAsia="DengXian"/>
                                <w:lang w:eastAsia="zh-CN"/>
                              </w:rPr>
                            </w:pPr>
                          </w:p>
                          <w:p w14:paraId="60855A49" w14:textId="77777777" w:rsidR="00D214E2" w:rsidRPr="00D214E2" w:rsidRDefault="00D214E2" w:rsidP="00D214E2">
                            <w:pPr>
                              <w:spacing w:after="0"/>
                              <w:rPr>
                                <w:rFonts w:eastAsia="DengXian"/>
                                <w:lang w:eastAsia="zh-CN"/>
                              </w:rPr>
                            </w:pPr>
                            <w:r w:rsidRPr="00D214E2">
                              <w:rPr>
                                <w:rFonts w:eastAsia="DengXian"/>
                                <w:lang w:eastAsia="zh-CN"/>
                              </w:rPr>
                              <w:t>Conclusion</w:t>
                            </w:r>
                          </w:p>
                          <w:p w14:paraId="76E58C51" w14:textId="77777777" w:rsidR="00D214E2" w:rsidRPr="00D214E2" w:rsidRDefault="00D214E2" w:rsidP="00D214E2">
                            <w:pPr>
                              <w:spacing w:before="120" w:after="0"/>
                              <w:rPr>
                                <w:rFonts w:eastAsia="DengXian"/>
                                <w:lang w:eastAsia="zh-CN"/>
                              </w:rPr>
                            </w:pPr>
                            <w:r w:rsidRPr="00D214E2">
                              <w:rPr>
                                <w:rFonts w:eastAsia="DengXian"/>
                                <w:lang w:eastAsia="zh-CN"/>
                              </w:rPr>
                              <w:t>No consensus in RAN1 to support any enhancements for CSI-RS/TRS for dedicated spectrum less than 5MHz transmission BW.</w:t>
                            </w:r>
                          </w:p>
                          <w:p w14:paraId="5F44EB8C" w14:textId="77777777" w:rsidR="00D214E2" w:rsidRPr="00D214E2" w:rsidRDefault="00D214E2" w:rsidP="00D214E2">
                            <w:pPr>
                              <w:spacing w:before="120" w:after="0"/>
                              <w:rPr>
                                <w:rFonts w:eastAsia="DengXian"/>
                                <w:lang w:eastAsia="zh-CN"/>
                              </w:rPr>
                            </w:pPr>
                            <w:r w:rsidRPr="00D214E2">
                              <w:rPr>
                                <w:rFonts w:eastAsia="DengXian"/>
                                <w:lang w:eastAsia="zh-CN"/>
                              </w:rPr>
                              <w:t xml:space="preserve">Note: it is RAN1 understanding that the UE is not expected to use CSI-RS for RRM measurements for dedicated spectrum less than 5MHz transmission BW. </w:t>
                            </w:r>
                          </w:p>
                          <w:p w14:paraId="720D37E4" w14:textId="77777777" w:rsidR="00D214E2" w:rsidRPr="00D214E2" w:rsidRDefault="00D214E2" w:rsidP="00D214E2">
                            <w:pPr>
                              <w:spacing w:after="0"/>
                              <w:rPr>
                                <w:rFonts w:eastAsia="DengXian"/>
                                <w:lang w:eastAsia="zh-CN"/>
                              </w:rPr>
                            </w:pPr>
                          </w:p>
                          <w:p w14:paraId="00262476" w14:textId="77777777" w:rsidR="00D214E2" w:rsidRPr="00D214E2" w:rsidRDefault="00D214E2" w:rsidP="00D214E2">
                            <w:pPr>
                              <w:spacing w:after="0"/>
                              <w:rPr>
                                <w:rFonts w:eastAsia="DengXian"/>
                                <w:lang w:eastAsia="zh-CN"/>
                              </w:rPr>
                            </w:pPr>
                            <w:r w:rsidRPr="00D214E2">
                              <w:rPr>
                                <w:rFonts w:eastAsia="DengXian"/>
                                <w:lang w:eastAsia="zh-CN"/>
                              </w:rPr>
                              <w:t>Conclusion</w:t>
                            </w:r>
                          </w:p>
                          <w:p w14:paraId="52517571" w14:textId="77777777" w:rsidR="00D214E2" w:rsidRPr="00D214E2" w:rsidRDefault="00D214E2" w:rsidP="00D214E2">
                            <w:pPr>
                              <w:spacing w:before="120" w:after="0"/>
                              <w:rPr>
                                <w:rFonts w:eastAsia="DengXian"/>
                                <w:lang w:eastAsia="zh-CN"/>
                              </w:rPr>
                            </w:pPr>
                            <w:r w:rsidRPr="00D214E2">
                              <w:rPr>
                                <w:rFonts w:eastAsia="DengXian"/>
                                <w:lang w:eastAsia="zh-CN"/>
                              </w:rPr>
                              <w:t>No consensus in RAN1 to support any enhancements for common PUCCH for dedicated spectrum less than 5MHz transmission BW.</w:t>
                            </w:r>
                          </w:p>
                          <w:p w14:paraId="1A136132" w14:textId="77777777" w:rsidR="00D214E2" w:rsidRPr="00D214E2" w:rsidRDefault="00D214E2" w:rsidP="00D214E2">
                            <w:pPr>
                              <w:spacing w:after="0"/>
                              <w:rPr>
                                <w:rFonts w:eastAsia="DengXian"/>
                                <w:lang w:eastAsia="zh-CN"/>
                              </w:rPr>
                            </w:pPr>
                          </w:p>
                          <w:p w14:paraId="748487AA" w14:textId="77777777" w:rsidR="00D214E2" w:rsidRPr="00D214E2" w:rsidRDefault="00D214E2" w:rsidP="00D214E2">
                            <w:pPr>
                              <w:spacing w:after="0"/>
                              <w:rPr>
                                <w:lang w:eastAsia="zh-CN"/>
                              </w:rPr>
                            </w:pPr>
                            <w:r w:rsidRPr="00D214E2">
                              <w:rPr>
                                <w:rFonts w:eastAsia="DengXian"/>
                                <w:highlight w:val="green"/>
                                <w:lang w:eastAsia="zh-CN"/>
                              </w:rPr>
                              <w:t>Agreement</w:t>
                            </w:r>
                          </w:p>
                          <w:p w14:paraId="1B55700F" w14:textId="47CE394A" w:rsidR="00D214E2" w:rsidRDefault="00D214E2" w:rsidP="00D214E2">
                            <w:pPr>
                              <w:spacing w:after="0"/>
                              <w:rPr>
                                <w:lang w:eastAsia="zh-CN"/>
                              </w:rPr>
                            </w:pPr>
                            <w:r w:rsidRPr="00D214E2">
                              <w:rPr>
                                <w:lang w:eastAsia="zh-CN"/>
                              </w:rPr>
                              <w:t>Adopt following text proposals to Section7.4.3.1, TS38.211 in principle,</w:t>
                            </w:r>
                          </w:p>
                          <w:p w14:paraId="4D78941D" w14:textId="77777777" w:rsidR="00D214E2" w:rsidRPr="00D214E2" w:rsidRDefault="00D214E2" w:rsidP="00D214E2">
                            <w:pPr>
                              <w:spacing w:after="0"/>
                              <w:rPr>
                                <w:lang w:eastAsia="zh-CN"/>
                              </w:rPr>
                            </w:pPr>
                          </w:p>
                          <w:p w14:paraId="37B8A71F" w14:textId="77777777" w:rsidR="00D214E2" w:rsidRPr="00D214E2" w:rsidRDefault="00D214E2" w:rsidP="00D214E2">
                            <w:pPr>
                              <w:spacing w:after="0"/>
                              <w:jc w:val="center"/>
                              <w:rPr>
                                <w:rFonts w:eastAsia="DengXian"/>
                                <w:lang w:eastAsia="zh-CN"/>
                              </w:rPr>
                            </w:pPr>
                            <w:r w:rsidRPr="00D214E2">
                              <w:rPr>
                                <w:rFonts w:eastAsia="DengXian"/>
                                <w:lang w:eastAsia="zh-CN"/>
                              </w:rPr>
                              <w:t>--------------------------------------&lt;Omitted text&gt;------------------------------------------</w:t>
                            </w:r>
                          </w:p>
                          <w:p w14:paraId="434C0BD2" w14:textId="77777777" w:rsidR="00D214E2" w:rsidRDefault="00D214E2" w:rsidP="00D214E2">
                            <w:pPr>
                              <w:spacing w:after="0"/>
                            </w:pPr>
                          </w:p>
                          <w:p w14:paraId="41F02887" w14:textId="25D6FA46" w:rsidR="00D214E2" w:rsidRPr="00D214E2" w:rsidRDefault="00D214E2" w:rsidP="00D214E2">
                            <w:pPr>
                              <w:spacing w:after="0"/>
                            </w:pPr>
                            <w:r w:rsidRPr="00D214E2">
                              <w:t xml:space="preserve">The quantity </w:t>
                            </w:r>
                            <w:r w:rsidRPr="00D214E2">
                              <w:rPr>
                                <w:rFonts w:eastAsia="SimSun"/>
                                <w:position w:val="-10"/>
                              </w:rPr>
                              <w:object w:dxaOrig="422" w:dyaOrig="321" w14:anchorId="1C8D6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15pt;height:16.05pt">
                                  <v:imagedata r:id="rId8" o:title=""/>
                                </v:shape>
                                <o:OLEObject Type="Embed" ProgID="Equation.3" ShapeID="_x0000_i1026" DrawAspect="Content" ObjectID="_1760434787" r:id="rId9"/>
                              </w:object>
                            </w:r>
                            <w:r w:rsidRPr="00D214E2">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m:t>CRB</m:t>
                                  </m:r>
                                </m:sub>
                                <m:sup>
                                  <m:r>
                                    <m:rPr>
                                      <m:nor/>
                                    </m:rPr>
                                    <m:t>SSB</m:t>
                                  </m:r>
                                </m:sup>
                              </m:sSubSup>
                            </m:oMath>
                            <w:r w:rsidRPr="00D214E2">
                              <w:t xml:space="preserve"> to </w:t>
                            </w:r>
                            <w:ins w:id="4" w:author="Author">
                              <w:r w:rsidRPr="00D214E2">
                                <w:t xml:space="preserve">the lowest </w:t>
                              </w:r>
                            </w:ins>
                            <w:r w:rsidRPr="00D214E2">
                              <w:t>subcarrier</w:t>
                            </w:r>
                            <w:r w:rsidRPr="00D214E2">
                              <w:rPr>
                                <w:strike/>
                                <w:color w:val="FF0000"/>
                              </w:rPr>
                              <w:t xml:space="preserve"> 0 </w:t>
                            </w:r>
                            <w:r w:rsidRPr="00D214E2">
                              <w:t>of the SS/PBCH block</w:t>
                            </w:r>
                            <w:ins w:id="5" w:author="Author">
                              <w:r w:rsidRPr="00D214E2">
                                <w:t xml:space="preserve"> after puncturing, if any</w:t>
                              </w:r>
                            </w:ins>
                            <w:r w:rsidRPr="00D214E2">
                              <w:t xml:space="preserve">, where </w:t>
                            </w:r>
                            <m:oMath>
                              <m:sSubSup>
                                <m:sSubSupPr>
                                  <m:ctrlPr>
                                    <w:rPr>
                                      <w:rFonts w:ascii="Cambria Math" w:hAnsi="Cambria Math"/>
                                      <w:i/>
                                    </w:rPr>
                                  </m:ctrlPr>
                                </m:sSubSupPr>
                                <m:e>
                                  <m:r>
                                    <w:rPr>
                                      <w:rFonts w:ascii="Cambria Math" w:hAnsi="Cambria Math"/>
                                    </w:rPr>
                                    <m:t>N</m:t>
                                  </m:r>
                                </m:e>
                                <m:sub>
                                  <m:r>
                                    <m:rPr>
                                      <m:nor/>
                                    </m:rPr>
                                    <m:t>CRB</m:t>
                                  </m:r>
                                </m:sub>
                                <m:sup>
                                  <m:r>
                                    <m:rPr>
                                      <m:nor/>
                                    </m:rPr>
                                    <m:t>SSB</m:t>
                                  </m:r>
                                </m:sup>
                              </m:sSubSup>
                            </m:oMath>
                            <w:r w:rsidRPr="00D214E2">
                              <w:t xml:space="preserve"> is obtained from the higher-layer parameter </w:t>
                            </w:r>
                            <w:proofErr w:type="spellStart"/>
                            <w:r w:rsidRPr="00D214E2">
                              <w:rPr>
                                <w:i/>
                              </w:rPr>
                              <w:t>offsetToPointA</w:t>
                            </w:r>
                            <w:proofErr w:type="spellEnd"/>
                            <w:r w:rsidRPr="00D214E2">
                              <w:t>.</w:t>
                            </w:r>
                          </w:p>
                          <w:p w14:paraId="354F9BD5" w14:textId="77777777" w:rsidR="00D214E2" w:rsidRPr="00D214E2" w:rsidRDefault="00D214E2" w:rsidP="00D214E2">
                            <w:pPr>
                              <w:spacing w:after="0"/>
                            </w:pPr>
                            <w:r w:rsidRPr="00D214E2">
                              <w:t>---------</w:t>
                            </w:r>
                          </w:p>
                          <w:p w14:paraId="4A1A1D95" w14:textId="77777777" w:rsidR="00D214E2" w:rsidRPr="00D214E2" w:rsidRDefault="00D214E2" w:rsidP="00D214E2">
                            <w:pPr>
                              <w:spacing w:after="0"/>
                            </w:pPr>
                            <w:r w:rsidRPr="00D214E2">
                              <w:t xml:space="preserve">For an SS/PBCH block, the UE shall assume </w:t>
                            </w:r>
                          </w:p>
                          <w:p w14:paraId="66EDC9D9" w14:textId="13B60952" w:rsidR="00D214E2" w:rsidRPr="00D214E2" w:rsidRDefault="00D214E2" w:rsidP="00D214E2">
                            <w:pPr>
                              <w:pStyle w:val="B1"/>
                              <w:numPr>
                                <w:ilvl w:val="0"/>
                                <w:numId w:val="14"/>
                              </w:numPr>
                              <w:spacing w:after="0"/>
                            </w:pPr>
                            <w:r w:rsidRPr="00D214E2">
                              <w:t xml:space="preserve">antenna port </w:t>
                            </w:r>
                            <m:oMath>
                              <m:r>
                                <w:rPr>
                                  <w:rFonts w:ascii="Cambria Math" w:hAnsi="Cambria Math"/>
                                </w:rPr>
                                <m:t>p=4000</m:t>
                              </m:r>
                            </m:oMath>
                            <w:r w:rsidRPr="00D214E2">
                              <w:t xml:space="preserve"> is used for transmission of PSS, SSS, PBCH and DM-RS for PBCH,</w:t>
                            </w:r>
                          </w:p>
                          <w:p w14:paraId="4B65792D" w14:textId="77777777" w:rsidR="00D214E2" w:rsidRPr="00D214E2" w:rsidRDefault="00D214E2" w:rsidP="00D214E2">
                            <w:pPr>
                              <w:pStyle w:val="B1"/>
                              <w:numPr>
                                <w:ilvl w:val="0"/>
                                <w:numId w:val="14"/>
                              </w:numPr>
                              <w:spacing w:after="0"/>
                            </w:pPr>
                            <w:r w:rsidRPr="00D214E2">
                              <w:t>……………</w:t>
                            </w:r>
                          </w:p>
                          <w:p w14:paraId="0EE68A0B" w14:textId="1CF18291" w:rsidR="00D214E2" w:rsidRPr="00D214E2" w:rsidRDefault="00D214E2" w:rsidP="00D214E2">
                            <w:pPr>
                              <w:pStyle w:val="B1"/>
                              <w:numPr>
                                <w:ilvl w:val="0"/>
                                <w:numId w:val="14"/>
                              </w:numPr>
                              <w:spacing w:after="0"/>
                            </w:pPr>
                            <w:r w:rsidRPr="00D214E2">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m:t>CRB</m:t>
                                  </m:r>
                                </m:sub>
                                <m:sup>
                                  <m:r>
                                    <m:rPr>
                                      <m:nor/>
                                    </m:rPr>
                                    <m:t>SSB</m:t>
                                  </m:r>
                                </m:sup>
                              </m:sSubSup>
                            </m:oMath>
                            <w:r w:rsidRPr="00D214E2">
                              <w:t xml:space="preserve"> coincides with the centre of subcarrier 0 of a common resource block with the subcarrier spacing </w:t>
                            </w:r>
                          </w:p>
                          <w:p w14:paraId="3D4A818B" w14:textId="77777777" w:rsidR="00D214E2" w:rsidRPr="00D214E2" w:rsidRDefault="00D214E2" w:rsidP="00D214E2">
                            <w:pPr>
                              <w:pStyle w:val="B1"/>
                              <w:numPr>
                                <w:ilvl w:val="1"/>
                                <w:numId w:val="14"/>
                              </w:numPr>
                              <w:spacing w:after="0"/>
                            </w:pPr>
                            <w:r w:rsidRPr="00D214E2">
                              <w:t xml:space="preserve">provided by the higher-layer parameter </w:t>
                            </w:r>
                            <w:proofErr w:type="spellStart"/>
                            <w:r w:rsidRPr="00D214E2">
                              <w:t>subCarrierSpacingCommon</w:t>
                            </w:r>
                            <w:proofErr w:type="spellEnd"/>
                            <w:r w:rsidRPr="00D214E2">
                              <w:t xml:space="preserve"> for operation without shared spectrum channel access in FR1 and FR2-1; and </w:t>
                            </w:r>
                          </w:p>
                          <w:p w14:paraId="6E587827" w14:textId="77777777" w:rsidR="00D214E2" w:rsidRPr="00D214E2" w:rsidRDefault="00D214E2" w:rsidP="00D214E2">
                            <w:pPr>
                              <w:pStyle w:val="B1"/>
                              <w:numPr>
                                <w:ilvl w:val="1"/>
                                <w:numId w:val="14"/>
                              </w:numPr>
                              <w:spacing w:after="0"/>
                            </w:pPr>
                            <w:r w:rsidRPr="00D214E2">
                              <w:t>same as the subcarrier spacing of the SS/PBCH block for operation without shared spectrum access in FR2-2 and for operation with shared spectrum channel access.</w:t>
                            </w:r>
                          </w:p>
                          <w:p w14:paraId="53065505" w14:textId="576E6090" w:rsidR="00D214E2" w:rsidRDefault="00D214E2" w:rsidP="00D214E2">
                            <w:pPr>
                              <w:pStyle w:val="B1"/>
                              <w:numPr>
                                <w:ilvl w:val="0"/>
                                <w:numId w:val="14"/>
                              </w:numPr>
                              <w:spacing w:after="0"/>
                            </w:pPr>
                            <w:r w:rsidRPr="00D214E2">
                              <w:t>This common resource block overlaps with subcarrier 0 of the</w:t>
                            </w:r>
                            <w:r w:rsidRPr="00D214E2">
                              <w:rPr>
                                <w:strike/>
                                <w:color w:val="FF0000"/>
                              </w:rPr>
                              <w:t xml:space="preserve"> first </w:t>
                            </w:r>
                            <w:ins w:id="6" w:author="Author">
                              <w:r w:rsidRPr="00D214E2">
                                <w:t xml:space="preserve">lowest </w:t>
                              </w:r>
                            </w:ins>
                            <w:r w:rsidRPr="00D214E2">
                              <w:t>resource block of the SS/PBCH block</w:t>
                            </w:r>
                            <w:ins w:id="7" w:author="Author">
                              <w:r w:rsidRPr="00D214E2">
                                <w:t xml:space="preserve"> after puncturing, if any</w:t>
                              </w:r>
                            </w:ins>
                            <w:r w:rsidRPr="00D214E2">
                              <w:t>.</w:t>
                            </w:r>
                          </w:p>
                          <w:p w14:paraId="407B5605" w14:textId="77777777" w:rsidR="00D214E2" w:rsidRPr="00D214E2" w:rsidRDefault="00D214E2" w:rsidP="00D214E2">
                            <w:pPr>
                              <w:pStyle w:val="B1"/>
                              <w:spacing w:after="0"/>
                              <w:ind w:left="720" w:firstLine="0"/>
                            </w:pPr>
                          </w:p>
                          <w:p w14:paraId="34F88D8A" w14:textId="77777777" w:rsidR="00D214E2" w:rsidRPr="00D214E2" w:rsidRDefault="00D214E2" w:rsidP="00D214E2">
                            <w:pPr>
                              <w:spacing w:after="0"/>
                              <w:jc w:val="center"/>
                              <w:rPr>
                                <w:rFonts w:eastAsia="DengXian"/>
                                <w:lang w:eastAsia="zh-CN"/>
                              </w:rPr>
                            </w:pPr>
                            <w:r w:rsidRPr="00D214E2">
                              <w:rPr>
                                <w:rFonts w:eastAsia="DengXian"/>
                                <w:lang w:eastAsia="zh-CN"/>
                              </w:rPr>
                              <w:t>---------------------------------------------&lt;Omitted text&gt;------------------------------------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374C2D" id="_x0000_t202" coordsize="21600,21600" o:spt="202" path="m,l,21600r21600,l21600,xe">
                <v:stroke joinstyle="miter"/>
                <v:path gradientshapeok="t" o:connecttype="rect"/>
              </v:shapetype>
              <v:shape id="Text Box 2" o:spid="_x0000_s1026" type="#_x0000_t202" style="position:absolute;left:0;text-align:left;margin-left:0;margin-top:28.45pt;width:480.5pt;height:506.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">
                <v:textbox>
                  <w:txbxContent>
                    <w:p w14:paraId="079F1D6A" w14:textId="77777777" w:rsidR="00D214E2" w:rsidRPr="00D214E2" w:rsidRDefault="00D214E2" w:rsidP="00D214E2">
                      <w:pPr>
                        <w:spacing w:after="0"/>
                        <w:rPr>
                          <w:rFonts w:eastAsia="DengXian"/>
                          <w:highlight w:val="darkYellow"/>
                          <w:lang w:eastAsia="zh-CN"/>
                        </w:rPr>
                      </w:pPr>
                      <w:r w:rsidRPr="00D214E2">
                        <w:rPr>
                          <w:rFonts w:eastAsia="DengXian"/>
                          <w:highlight w:val="darkYellow"/>
                          <w:lang w:eastAsia="zh-CN"/>
                        </w:rPr>
                        <w:t>Working Assumption</w:t>
                      </w:r>
                    </w:p>
                    <w:p w14:paraId="7E382EA4" w14:textId="77777777" w:rsidR="00D214E2" w:rsidRPr="00D214E2" w:rsidRDefault="00D214E2" w:rsidP="00D214E2">
                      <w:pPr>
                        <w:spacing w:after="0"/>
                      </w:pPr>
                      <w:r w:rsidRPr="00D214E2">
                        <w:t>For 3MHz channel BW,</w:t>
                      </w:r>
                    </w:p>
                    <w:p w14:paraId="4C624030" w14:textId="77777777" w:rsidR="00D214E2" w:rsidRPr="00D214E2" w:rsidRDefault="00D214E2" w:rsidP="00D214E2">
                      <w:pPr>
                        <w:pStyle w:val="ListParagraph"/>
                        <w:numPr>
                          <w:ilvl w:val="0"/>
                          <w:numId w:val="16"/>
                        </w:numPr>
                        <w:spacing w:after="0"/>
                        <w:ind w:leftChars="0"/>
                        <w:contextualSpacing/>
                      </w:pPr>
                      <w:r w:rsidRPr="00D214E2">
                        <w:t>For the new sync. raster point (=920.73MHz, GSCN 41637 on band n100), UE supports 12 PRB BWP</w:t>
                      </w:r>
                    </w:p>
                    <w:p w14:paraId="70455FF4" w14:textId="77777777" w:rsidR="00D214E2" w:rsidRPr="00D214E2" w:rsidRDefault="00D214E2" w:rsidP="00D214E2">
                      <w:pPr>
                        <w:pStyle w:val="ListParagraph"/>
                        <w:numPr>
                          <w:ilvl w:val="0"/>
                          <w:numId w:val="16"/>
                        </w:numPr>
                        <w:spacing w:after="0"/>
                        <w:ind w:leftChars="0"/>
                        <w:contextualSpacing/>
                      </w:pPr>
                      <w:r w:rsidRPr="00D214E2">
                        <w:t>For other new sync raster points, UE supports 15 PRB BWP</w:t>
                      </w:r>
                    </w:p>
                    <w:p w14:paraId="307F10C6" w14:textId="77777777" w:rsidR="00D214E2" w:rsidRPr="00D214E2" w:rsidRDefault="00D214E2" w:rsidP="00D214E2">
                      <w:pPr>
                        <w:pStyle w:val="ListParagraph"/>
                        <w:numPr>
                          <w:ilvl w:val="1"/>
                          <w:numId w:val="16"/>
                        </w:numPr>
                        <w:spacing w:after="0"/>
                        <w:ind w:leftChars="0"/>
                        <w:contextualSpacing/>
                      </w:pPr>
                      <w:r w:rsidRPr="00D214E2">
                        <w:rPr>
                          <w:rFonts w:eastAsia="DengXian"/>
                          <w:lang w:eastAsia="zh-CN"/>
                        </w:rPr>
                        <w:t>Note: it does not introduce any new interpretation on FG6-1</w:t>
                      </w:r>
                    </w:p>
                    <w:p w14:paraId="15B33C99" w14:textId="77777777" w:rsidR="00D214E2" w:rsidRPr="00D214E2" w:rsidRDefault="00D214E2" w:rsidP="00D214E2">
                      <w:pPr>
                        <w:spacing w:after="0"/>
                        <w:rPr>
                          <w:rFonts w:eastAsia="DengXian"/>
                          <w:lang w:eastAsia="zh-CN"/>
                        </w:rPr>
                      </w:pPr>
                      <w:r w:rsidRPr="00D214E2">
                        <w:rPr>
                          <w:rFonts w:eastAsia="DengXian"/>
                          <w:lang w:eastAsia="zh-CN"/>
                        </w:rPr>
                        <w:t>Note: it will be a conclusion when this working assumption is confirmed</w:t>
                      </w:r>
                    </w:p>
                    <w:p w14:paraId="182863B2" w14:textId="77777777" w:rsidR="00D214E2" w:rsidRPr="00D214E2" w:rsidRDefault="00D214E2" w:rsidP="00D214E2">
                      <w:pPr>
                        <w:spacing w:after="0"/>
                        <w:rPr>
                          <w:rFonts w:eastAsia="DengXian"/>
                          <w:lang w:eastAsia="zh-CN"/>
                        </w:rPr>
                      </w:pPr>
                    </w:p>
                    <w:p w14:paraId="60855A49" w14:textId="77777777" w:rsidR="00D214E2" w:rsidRPr="00D214E2" w:rsidRDefault="00D214E2" w:rsidP="00D214E2">
                      <w:pPr>
                        <w:spacing w:after="0"/>
                        <w:rPr>
                          <w:rFonts w:eastAsia="DengXian"/>
                          <w:lang w:eastAsia="zh-CN"/>
                        </w:rPr>
                      </w:pPr>
                      <w:r w:rsidRPr="00D214E2">
                        <w:rPr>
                          <w:rFonts w:eastAsia="DengXian"/>
                          <w:lang w:eastAsia="zh-CN"/>
                        </w:rPr>
                        <w:t>Conclusion</w:t>
                      </w:r>
                    </w:p>
                    <w:p w14:paraId="76E58C51" w14:textId="77777777" w:rsidR="00D214E2" w:rsidRPr="00D214E2" w:rsidRDefault="00D214E2" w:rsidP="00D214E2">
                      <w:pPr>
                        <w:spacing w:before="120" w:after="0"/>
                        <w:rPr>
                          <w:rFonts w:eastAsia="DengXian"/>
                          <w:lang w:eastAsia="zh-CN"/>
                        </w:rPr>
                      </w:pPr>
                      <w:r w:rsidRPr="00D214E2">
                        <w:rPr>
                          <w:rFonts w:eastAsia="DengXian"/>
                          <w:lang w:eastAsia="zh-CN"/>
                        </w:rPr>
                        <w:t>No consensus in RAN1 to support any enhancements for CSI-RS/TRS for dedicated spectrum less than 5MHz transmission BW.</w:t>
                      </w:r>
                    </w:p>
                    <w:p w14:paraId="5F44EB8C" w14:textId="77777777" w:rsidR="00D214E2" w:rsidRPr="00D214E2" w:rsidRDefault="00D214E2" w:rsidP="00D214E2">
                      <w:pPr>
                        <w:spacing w:before="120" w:after="0"/>
                        <w:rPr>
                          <w:rFonts w:eastAsia="DengXian"/>
                          <w:lang w:eastAsia="zh-CN"/>
                        </w:rPr>
                      </w:pPr>
                      <w:r w:rsidRPr="00D214E2">
                        <w:rPr>
                          <w:rFonts w:eastAsia="DengXian"/>
                          <w:lang w:eastAsia="zh-CN"/>
                        </w:rPr>
                        <w:t xml:space="preserve">Note: it is RAN1 understanding that the UE is not expected to use CSI-RS for RRM measurements for dedicated spectrum less than 5MHz transmission BW. </w:t>
                      </w:r>
                    </w:p>
                    <w:p w14:paraId="720D37E4" w14:textId="77777777" w:rsidR="00D214E2" w:rsidRPr="00D214E2" w:rsidRDefault="00D214E2" w:rsidP="00D214E2">
                      <w:pPr>
                        <w:spacing w:after="0"/>
                        <w:rPr>
                          <w:rFonts w:eastAsia="DengXian"/>
                          <w:lang w:eastAsia="zh-CN"/>
                        </w:rPr>
                      </w:pPr>
                    </w:p>
                    <w:p w14:paraId="00262476" w14:textId="77777777" w:rsidR="00D214E2" w:rsidRPr="00D214E2" w:rsidRDefault="00D214E2" w:rsidP="00D214E2">
                      <w:pPr>
                        <w:spacing w:after="0"/>
                        <w:rPr>
                          <w:rFonts w:eastAsia="DengXian"/>
                          <w:lang w:eastAsia="zh-CN"/>
                        </w:rPr>
                      </w:pPr>
                      <w:r w:rsidRPr="00D214E2">
                        <w:rPr>
                          <w:rFonts w:eastAsia="DengXian"/>
                          <w:lang w:eastAsia="zh-CN"/>
                        </w:rPr>
                        <w:t>Conclusion</w:t>
                      </w:r>
                    </w:p>
                    <w:p w14:paraId="52517571" w14:textId="77777777" w:rsidR="00D214E2" w:rsidRPr="00D214E2" w:rsidRDefault="00D214E2" w:rsidP="00D214E2">
                      <w:pPr>
                        <w:spacing w:before="120" w:after="0"/>
                        <w:rPr>
                          <w:rFonts w:eastAsia="DengXian"/>
                          <w:lang w:eastAsia="zh-CN"/>
                        </w:rPr>
                      </w:pPr>
                      <w:r w:rsidRPr="00D214E2">
                        <w:rPr>
                          <w:rFonts w:eastAsia="DengXian"/>
                          <w:lang w:eastAsia="zh-CN"/>
                        </w:rPr>
                        <w:t>No consensus in RAN1 to support any enhancements for common PUCCH for dedicated spectrum less than 5MHz transmission BW.</w:t>
                      </w:r>
                    </w:p>
                    <w:p w14:paraId="1A136132" w14:textId="77777777" w:rsidR="00D214E2" w:rsidRPr="00D214E2" w:rsidRDefault="00D214E2" w:rsidP="00D214E2">
                      <w:pPr>
                        <w:spacing w:after="0"/>
                        <w:rPr>
                          <w:rFonts w:eastAsia="DengXian"/>
                          <w:lang w:eastAsia="zh-CN"/>
                        </w:rPr>
                      </w:pPr>
                    </w:p>
                    <w:p w14:paraId="748487AA" w14:textId="77777777" w:rsidR="00D214E2" w:rsidRPr="00D214E2" w:rsidRDefault="00D214E2" w:rsidP="00D214E2">
                      <w:pPr>
                        <w:spacing w:after="0"/>
                        <w:rPr>
                          <w:lang w:eastAsia="zh-CN"/>
                        </w:rPr>
                      </w:pPr>
                      <w:r w:rsidRPr="00D214E2">
                        <w:rPr>
                          <w:rFonts w:eastAsia="DengXian"/>
                          <w:highlight w:val="green"/>
                          <w:lang w:eastAsia="zh-CN"/>
                        </w:rPr>
                        <w:t>Agreement</w:t>
                      </w:r>
                    </w:p>
                    <w:p w14:paraId="1B55700F" w14:textId="47CE394A" w:rsidR="00D214E2" w:rsidRDefault="00D214E2" w:rsidP="00D214E2">
                      <w:pPr>
                        <w:spacing w:after="0"/>
                        <w:rPr>
                          <w:lang w:eastAsia="zh-CN"/>
                        </w:rPr>
                      </w:pPr>
                      <w:r w:rsidRPr="00D214E2">
                        <w:rPr>
                          <w:lang w:eastAsia="zh-CN"/>
                        </w:rPr>
                        <w:t>Adopt following text proposals to Section7.4.3.1, TS38.211 in principle,</w:t>
                      </w:r>
                    </w:p>
                    <w:p w14:paraId="4D78941D" w14:textId="77777777" w:rsidR="00D214E2" w:rsidRPr="00D214E2" w:rsidRDefault="00D214E2" w:rsidP="00D214E2">
                      <w:pPr>
                        <w:spacing w:after="0"/>
                        <w:rPr>
                          <w:lang w:eastAsia="zh-CN"/>
                        </w:rPr>
                      </w:pPr>
                    </w:p>
                    <w:p w14:paraId="37B8A71F" w14:textId="77777777" w:rsidR="00D214E2" w:rsidRPr="00D214E2" w:rsidRDefault="00D214E2" w:rsidP="00D214E2">
                      <w:pPr>
                        <w:spacing w:after="0"/>
                        <w:jc w:val="center"/>
                        <w:rPr>
                          <w:rFonts w:eastAsia="DengXian"/>
                          <w:lang w:eastAsia="zh-CN"/>
                        </w:rPr>
                      </w:pPr>
                      <w:r w:rsidRPr="00D214E2">
                        <w:rPr>
                          <w:rFonts w:eastAsia="DengXian"/>
                          <w:lang w:eastAsia="zh-CN"/>
                        </w:rPr>
                        <w:t>--------------------------------------&lt;Omitted text&gt;------------------------------------------</w:t>
                      </w:r>
                    </w:p>
                    <w:p w14:paraId="434C0BD2" w14:textId="77777777" w:rsidR="00D214E2" w:rsidRDefault="00D214E2" w:rsidP="00D214E2">
                      <w:pPr>
                        <w:spacing w:after="0"/>
                      </w:pPr>
                    </w:p>
                    <w:p w14:paraId="41F02887" w14:textId="25D6FA46" w:rsidR="00D214E2" w:rsidRPr="00D214E2" w:rsidRDefault="00D214E2" w:rsidP="00D214E2">
                      <w:pPr>
                        <w:spacing w:after="0"/>
                      </w:pPr>
                      <w:r w:rsidRPr="00D214E2">
                        <w:t xml:space="preserve">The quantity </w:t>
                      </w:r>
                      <w:r w:rsidRPr="00D214E2">
                        <w:rPr>
                          <w:rFonts w:eastAsia="SimSun"/>
                          <w:position w:val="-10"/>
                        </w:rPr>
                        <w:object w:dxaOrig="420" w:dyaOrig="300" w14:anchorId="1C8D6C86">
                          <v:shape id="_x0000_i1025" type="#_x0000_t75" style="width:21.1pt;height:16.05pt">
                            <v:imagedata r:id="rId10" o:title=""/>
                          </v:shape>
                          <o:OLEObject Type="Embed" ProgID="Equation.3" ShapeID="_x0000_i1025" DrawAspect="Content" ObjectID="_1759649621" r:id="rId11"/>
                        </w:object>
                      </w:r>
                      <w:r w:rsidRPr="00D214E2">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m:t>CRB</m:t>
                            </m:r>
                          </m:sub>
                          <m:sup>
                            <m:r>
                              <m:rPr>
                                <m:nor/>
                              </m:rPr>
                              <m:t>SSB</m:t>
                            </m:r>
                          </m:sup>
                        </m:sSubSup>
                      </m:oMath>
                      <w:r w:rsidRPr="00D214E2">
                        <w:t xml:space="preserve"> to </w:t>
                      </w:r>
                      <w:ins w:id="7" w:author="Author">
                        <w:r w:rsidRPr="00D214E2">
                          <w:t xml:space="preserve">the lowest </w:t>
                        </w:r>
                      </w:ins>
                      <w:r w:rsidRPr="00D214E2">
                        <w:t>subcarrier</w:t>
                      </w:r>
                      <w:r w:rsidRPr="00D214E2">
                        <w:rPr>
                          <w:strike/>
                          <w:color w:val="FF0000"/>
                        </w:rPr>
                        <w:t xml:space="preserve"> 0 </w:t>
                      </w:r>
                      <w:r w:rsidRPr="00D214E2">
                        <w:t>of the SS/PBCH block</w:t>
                      </w:r>
                      <w:ins w:id="8" w:author="Author">
                        <w:r w:rsidRPr="00D214E2">
                          <w:t xml:space="preserve"> after puncturing, if any</w:t>
                        </w:r>
                      </w:ins>
                      <w:r w:rsidRPr="00D214E2">
                        <w:t xml:space="preserve">, where </w:t>
                      </w:r>
                      <m:oMath>
                        <m:sSubSup>
                          <m:sSubSupPr>
                            <m:ctrlPr>
                              <w:rPr>
                                <w:rFonts w:ascii="Cambria Math" w:hAnsi="Cambria Math"/>
                                <w:i/>
                              </w:rPr>
                            </m:ctrlPr>
                          </m:sSubSupPr>
                          <m:e>
                            <m:r>
                              <w:rPr>
                                <w:rFonts w:ascii="Cambria Math" w:hAnsi="Cambria Math"/>
                              </w:rPr>
                              <m:t>N</m:t>
                            </m:r>
                          </m:e>
                          <m:sub>
                            <m:r>
                              <m:rPr>
                                <m:nor/>
                              </m:rPr>
                              <m:t>CRB</m:t>
                            </m:r>
                          </m:sub>
                          <m:sup>
                            <m:r>
                              <m:rPr>
                                <m:nor/>
                              </m:rPr>
                              <m:t>SSB</m:t>
                            </m:r>
                          </m:sup>
                        </m:sSubSup>
                      </m:oMath>
                      <w:r w:rsidRPr="00D214E2">
                        <w:t xml:space="preserve"> is obtained from the higher-layer parameter </w:t>
                      </w:r>
                      <w:proofErr w:type="spellStart"/>
                      <w:r w:rsidRPr="00D214E2">
                        <w:rPr>
                          <w:i/>
                        </w:rPr>
                        <w:t>offsetToPointA</w:t>
                      </w:r>
                      <w:proofErr w:type="spellEnd"/>
                      <w:r w:rsidRPr="00D214E2">
                        <w:t>.</w:t>
                      </w:r>
                    </w:p>
                    <w:p w14:paraId="354F9BD5" w14:textId="77777777" w:rsidR="00D214E2" w:rsidRPr="00D214E2" w:rsidRDefault="00D214E2" w:rsidP="00D214E2">
                      <w:pPr>
                        <w:spacing w:after="0"/>
                      </w:pPr>
                      <w:r w:rsidRPr="00D214E2">
                        <w:t>---------</w:t>
                      </w:r>
                    </w:p>
                    <w:p w14:paraId="4A1A1D95" w14:textId="77777777" w:rsidR="00D214E2" w:rsidRPr="00D214E2" w:rsidRDefault="00D214E2" w:rsidP="00D214E2">
                      <w:pPr>
                        <w:spacing w:after="0"/>
                      </w:pPr>
                      <w:r w:rsidRPr="00D214E2">
                        <w:t xml:space="preserve">For an SS/PBCH block, the UE shall assume </w:t>
                      </w:r>
                    </w:p>
                    <w:p w14:paraId="66EDC9D9" w14:textId="13B60952" w:rsidR="00D214E2" w:rsidRPr="00D214E2" w:rsidRDefault="00D214E2" w:rsidP="00D214E2">
                      <w:pPr>
                        <w:pStyle w:val="B1"/>
                        <w:numPr>
                          <w:ilvl w:val="0"/>
                          <w:numId w:val="14"/>
                        </w:numPr>
                        <w:spacing w:after="0"/>
                      </w:pPr>
                      <w:r w:rsidRPr="00D214E2">
                        <w:t xml:space="preserve">antenna port </w:t>
                      </w:r>
                      <m:oMath>
                        <m:r>
                          <w:rPr>
                            <w:rFonts w:ascii="Cambria Math" w:hAnsi="Cambria Math"/>
                          </w:rPr>
                          <m:t>p=4000</m:t>
                        </m:r>
                      </m:oMath>
                      <w:r w:rsidRPr="00D214E2">
                        <w:t xml:space="preserve"> is used for transmission of PSS, SSS, PBCH and DM-RS for PBCH,</w:t>
                      </w:r>
                    </w:p>
                    <w:p w14:paraId="4B65792D" w14:textId="77777777" w:rsidR="00D214E2" w:rsidRPr="00D214E2" w:rsidRDefault="00D214E2" w:rsidP="00D214E2">
                      <w:pPr>
                        <w:pStyle w:val="B1"/>
                        <w:numPr>
                          <w:ilvl w:val="0"/>
                          <w:numId w:val="14"/>
                        </w:numPr>
                        <w:spacing w:after="0"/>
                      </w:pPr>
                      <w:r w:rsidRPr="00D214E2">
                        <w:t>……………</w:t>
                      </w:r>
                    </w:p>
                    <w:p w14:paraId="0EE68A0B" w14:textId="1CF18291" w:rsidR="00D214E2" w:rsidRPr="00D214E2" w:rsidRDefault="00D214E2" w:rsidP="00D214E2">
                      <w:pPr>
                        <w:pStyle w:val="B1"/>
                        <w:numPr>
                          <w:ilvl w:val="0"/>
                          <w:numId w:val="14"/>
                        </w:numPr>
                        <w:spacing w:after="0"/>
                      </w:pPr>
                      <w:r w:rsidRPr="00D214E2">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m:t>CRB</m:t>
                            </m:r>
                          </m:sub>
                          <m:sup>
                            <m:r>
                              <m:rPr>
                                <m:nor/>
                              </m:rPr>
                              <m:t>SSB</m:t>
                            </m:r>
                          </m:sup>
                        </m:sSubSup>
                      </m:oMath>
                      <w:r w:rsidRPr="00D214E2">
                        <w:t xml:space="preserve"> coincides with the centre of subcarrier 0 of a common resource block with the subcarrier spacing </w:t>
                      </w:r>
                    </w:p>
                    <w:p w14:paraId="3D4A818B" w14:textId="77777777" w:rsidR="00D214E2" w:rsidRPr="00D214E2" w:rsidRDefault="00D214E2" w:rsidP="00D214E2">
                      <w:pPr>
                        <w:pStyle w:val="B1"/>
                        <w:numPr>
                          <w:ilvl w:val="1"/>
                          <w:numId w:val="14"/>
                        </w:numPr>
                        <w:spacing w:after="0"/>
                      </w:pPr>
                      <w:r w:rsidRPr="00D214E2">
                        <w:t xml:space="preserve">provided by the higher-layer parameter </w:t>
                      </w:r>
                      <w:proofErr w:type="spellStart"/>
                      <w:r w:rsidRPr="00D214E2">
                        <w:t>subCarrierSpacingCommon</w:t>
                      </w:r>
                      <w:proofErr w:type="spellEnd"/>
                      <w:r w:rsidRPr="00D214E2">
                        <w:t xml:space="preserve"> for operation without shared spectrum channel access in FR1 and FR2-1; and </w:t>
                      </w:r>
                    </w:p>
                    <w:p w14:paraId="6E587827" w14:textId="77777777" w:rsidR="00D214E2" w:rsidRPr="00D214E2" w:rsidRDefault="00D214E2" w:rsidP="00D214E2">
                      <w:pPr>
                        <w:pStyle w:val="B1"/>
                        <w:numPr>
                          <w:ilvl w:val="1"/>
                          <w:numId w:val="14"/>
                        </w:numPr>
                        <w:spacing w:after="0"/>
                      </w:pPr>
                      <w:r w:rsidRPr="00D214E2">
                        <w:t>same as the subcarrier spacing of the SS/PBCH block for operation without shared spectrum access in FR2-2 and for operation with shared spectrum channel access.</w:t>
                      </w:r>
                    </w:p>
                    <w:p w14:paraId="53065505" w14:textId="576E6090" w:rsidR="00D214E2" w:rsidRDefault="00D214E2" w:rsidP="00D214E2">
                      <w:pPr>
                        <w:pStyle w:val="B1"/>
                        <w:numPr>
                          <w:ilvl w:val="0"/>
                          <w:numId w:val="14"/>
                        </w:numPr>
                        <w:spacing w:after="0"/>
                      </w:pPr>
                      <w:r w:rsidRPr="00D214E2">
                        <w:t>This common resource block overlaps with subcarrier 0 of the</w:t>
                      </w:r>
                      <w:r w:rsidRPr="00D214E2">
                        <w:rPr>
                          <w:strike/>
                          <w:color w:val="FF0000"/>
                        </w:rPr>
                        <w:t xml:space="preserve"> first </w:t>
                      </w:r>
                      <w:ins w:id="9" w:author="Author">
                        <w:r w:rsidRPr="00D214E2">
                          <w:t xml:space="preserve">lowest </w:t>
                        </w:r>
                      </w:ins>
                      <w:r w:rsidRPr="00D214E2">
                        <w:t>resource block of the SS/PBCH block</w:t>
                      </w:r>
                      <w:ins w:id="10" w:author="Author">
                        <w:r w:rsidRPr="00D214E2">
                          <w:t xml:space="preserve"> after puncturing, if any</w:t>
                        </w:r>
                      </w:ins>
                      <w:r w:rsidRPr="00D214E2">
                        <w:t>.</w:t>
                      </w:r>
                    </w:p>
                    <w:p w14:paraId="407B5605" w14:textId="77777777" w:rsidR="00D214E2" w:rsidRPr="00D214E2" w:rsidRDefault="00D214E2" w:rsidP="00D214E2">
                      <w:pPr>
                        <w:pStyle w:val="B1"/>
                        <w:spacing w:after="0"/>
                        <w:ind w:left="720" w:firstLine="0"/>
                      </w:pPr>
                    </w:p>
                    <w:p w14:paraId="34F88D8A" w14:textId="77777777" w:rsidR="00D214E2" w:rsidRPr="00D214E2" w:rsidRDefault="00D214E2" w:rsidP="00D214E2">
                      <w:pPr>
                        <w:spacing w:after="0"/>
                        <w:jc w:val="center"/>
                        <w:rPr>
                          <w:rFonts w:eastAsia="DengXian"/>
                          <w:lang w:eastAsia="zh-CN"/>
                        </w:rPr>
                      </w:pPr>
                      <w:r w:rsidRPr="00D214E2">
                        <w:rPr>
                          <w:rFonts w:eastAsia="DengXian"/>
                          <w:lang w:eastAsia="zh-CN"/>
                        </w:rPr>
                        <w:t>---------------------------------------------&lt;Omitted text&gt;------------------------------------</w:t>
                      </w:r>
                    </w:p>
                  </w:txbxContent>
                </v:textbox>
                <w10:wrap type="square" anchorx="margin"/>
              </v:shape>
            </w:pict>
          </mc:Fallback>
        </mc:AlternateContent>
      </w:r>
      <w:r w:rsidR="006B47DF">
        <w:rPr>
          <w:lang w:eastAsia="x-none"/>
        </w:rPr>
        <w:t>In RAN1#11</w:t>
      </w:r>
      <w:r w:rsidR="00F07C9A">
        <w:rPr>
          <w:lang w:eastAsia="x-none"/>
        </w:rPr>
        <w:t>4</w:t>
      </w:r>
      <w:r w:rsidR="00D214E2">
        <w:rPr>
          <w:lang w:eastAsia="x-none"/>
        </w:rPr>
        <w:t>b</w:t>
      </w:r>
      <w:r w:rsidR="006B47DF">
        <w:rPr>
          <w:lang w:eastAsia="x-none"/>
        </w:rPr>
        <w:t xml:space="preserve"> [</w:t>
      </w:r>
      <w:r w:rsidR="00F07C9A">
        <w:rPr>
          <w:lang w:eastAsia="x-none"/>
        </w:rPr>
        <w:t>1</w:t>
      </w:r>
      <w:r w:rsidR="006B47DF">
        <w:rPr>
          <w:lang w:eastAsia="x-none"/>
        </w:rPr>
        <w:t>], the following agreement</w:t>
      </w:r>
      <w:r w:rsidR="00262283">
        <w:rPr>
          <w:lang w:eastAsia="x-none"/>
        </w:rPr>
        <w:t>s</w:t>
      </w:r>
      <w:r w:rsidR="00F07C9A">
        <w:rPr>
          <w:lang w:eastAsia="x-none"/>
        </w:rPr>
        <w:t xml:space="preserve"> and conclusion </w:t>
      </w:r>
      <w:r w:rsidR="006B47DF">
        <w:rPr>
          <w:lang w:eastAsia="x-none"/>
        </w:rPr>
        <w:t>were made</w:t>
      </w:r>
      <w:r w:rsidR="001F7E8F">
        <w:rPr>
          <w:lang w:eastAsia="x-none"/>
        </w:rPr>
        <w:t xml:space="preserve">, regarding the </w:t>
      </w:r>
      <w:r w:rsidR="00D214E2">
        <w:rPr>
          <w:lang w:eastAsia="x-none"/>
        </w:rPr>
        <w:t>maintenance on enhancements</w:t>
      </w:r>
      <w:r w:rsidR="001F7E8F">
        <w:rPr>
          <w:lang w:eastAsia="x-none"/>
        </w:rPr>
        <w:t xml:space="preserve"> for the </w:t>
      </w:r>
      <w:r w:rsidR="001F7E8F" w:rsidRPr="00B73855">
        <w:rPr>
          <w:lang w:eastAsia="x-none"/>
        </w:rPr>
        <w:t xml:space="preserve">dedicated spectrum </w:t>
      </w:r>
      <w:r w:rsidR="001F7E8F">
        <w:rPr>
          <w:lang w:eastAsia="x-none"/>
        </w:rPr>
        <w:t xml:space="preserve">with </w:t>
      </w:r>
      <w:r w:rsidR="001F7E8F" w:rsidRPr="00B73855">
        <w:rPr>
          <w:lang w:eastAsia="x-none"/>
        </w:rPr>
        <w:t>less than 5MHz</w:t>
      </w:r>
      <w:r w:rsidR="001F7E8F">
        <w:rPr>
          <w:lang w:eastAsia="x-none"/>
        </w:rPr>
        <w:t xml:space="preserve"> bandwidth</w:t>
      </w:r>
      <w:r w:rsidR="006B47DF">
        <w:rPr>
          <w:lang w:eastAsia="x-none"/>
        </w:rPr>
        <w:t xml:space="preserve">. </w:t>
      </w:r>
    </w:p>
    <w:p w14:paraId="754D051B" w14:textId="2E85E208" w:rsidR="008A1854" w:rsidRDefault="005B47C9" w:rsidP="00F07C9A">
      <w:pPr>
        <w:tabs>
          <w:tab w:val="left" w:pos="3600"/>
        </w:tabs>
        <w:spacing w:after="0"/>
        <w:jc w:val="both"/>
        <w:rPr>
          <w:lang w:eastAsia="x-none"/>
        </w:rPr>
      </w:pPr>
      <w:r w:rsidRPr="00B73855">
        <w:rPr>
          <w:noProof/>
          <w:lang w:val="en-US" w:eastAsia="zh-CN"/>
        </w:rPr>
        <w:lastRenderedPageBreak/>
        <mc:AlternateContent>
          <mc:Choice Requires="wps">
            <w:drawing>
              <wp:anchor distT="45720" distB="45720" distL="114300" distR="114300" simplePos="0" relativeHeight="251661312" behindDoc="0" locked="0" layoutInCell="1" allowOverlap="1" wp14:anchorId="73F45330" wp14:editId="21BB93B1">
                <wp:simplePos x="0" y="0"/>
                <wp:positionH relativeFrom="margin">
                  <wp:align>right</wp:align>
                </wp:positionH>
                <wp:positionV relativeFrom="paragraph">
                  <wp:posOffset>2540</wp:posOffset>
                </wp:positionV>
                <wp:extent cx="6102350" cy="2983230"/>
                <wp:effectExtent l="0" t="0" r="1270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983230"/>
                        </a:xfrm>
                        <a:prstGeom prst="rect">
                          <a:avLst/>
                        </a:prstGeom>
                        <a:solidFill>
                          <a:srgbClr val="FFFFFF"/>
                        </a:solidFill>
                        <a:ln w="9525">
                          <a:solidFill>
                            <a:srgbClr val="000000"/>
                          </a:solidFill>
                          <a:miter lim="800000"/>
                          <a:headEnd/>
                          <a:tailEnd/>
                        </a:ln>
                      </wps:spPr>
                      <wps:txbx>
                        <w:txbxContent>
                          <w:p w14:paraId="601DFCFA" w14:textId="77777777" w:rsidR="00D214E2" w:rsidRPr="00D214E2" w:rsidRDefault="00D214E2" w:rsidP="00D214E2">
                            <w:pPr>
                              <w:spacing w:after="0"/>
                              <w:rPr>
                                <w:rFonts w:eastAsia="DengXian"/>
                                <w:b/>
                                <w:bCs/>
                                <w:highlight w:val="green"/>
                                <w:lang w:eastAsia="zh-CN"/>
                              </w:rPr>
                            </w:pPr>
                            <w:r w:rsidRPr="00D214E2">
                              <w:rPr>
                                <w:rFonts w:eastAsia="DengXian"/>
                                <w:b/>
                                <w:bCs/>
                                <w:highlight w:val="green"/>
                                <w:lang w:eastAsia="zh-CN"/>
                              </w:rPr>
                              <w:t>Agreement</w:t>
                            </w:r>
                          </w:p>
                          <w:p w14:paraId="797EE280" w14:textId="77777777" w:rsidR="00D214E2" w:rsidRPr="00D214E2" w:rsidRDefault="00D214E2" w:rsidP="00D214E2">
                            <w:pPr>
                              <w:spacing w:after="0"/>
                              <w:rPr>
                                <w:lang w:eastAsia="zh-CN"/>
                              </w:rPr>
                            </w:pPr>
                            <w:r w:rsidRPr="00D214E2">
                              <w:rPr>
                                <w:lang w:eastAsia="zh-CN"/>
                              </w:rPr>
                              <w:t>Adopt following text proposal to section 4.4.4.2, TS38.211 in principle.</w:t>
                            </w:r>
                          </w:p>
                          <w:p w14:paraId="13C446FB" w14:textId="77777777" w:rsidR="00D214E2" w:rsidRPr="00D214E2" w:rsidRDefault="00D214E2" w:rsidP="00D214E2">
                            <w:pPr>
                              <w:spacing w:after="0"/>
                              <w:jc w:val="center"/>
                              <w:rPr>
                                <w:rFonts w:eastAsia="DengXian"/>
                                <w:lang w:eastAsia="zh-CN"/>
                              </w:rPr>
                            </w:pPr>
                            <w:r w:rsidRPr="00D214E2">
                              <w:rPr>
                                <w:rFonts w:eastAsia="DengXian"/>
                                <w:lang w:eastAsia="zh-CN"/>
                              </w:rPr>
                              <w:t>---------------------------------------------&lt;Omitted text&gt;--------------------------------------</w:t>
                            </w:r>
                          </w:p>
                          <w:p w14:paraId="6BE3D609" w14:textId="77777777" w:rsidR="00D214E2" w:rsidRPr="00D214E2" w:rsidRDefault="00D214E2" w:rsidP="00D214E2">
                            <w:pPr>
                              <w:spacing w:after="0"/>
                              <w:rPr>
                                <w:b/>
                                <w:bCs/>
                                <w:lang w:eastAsia="zh-CN"/>
                              </w:rPr>
                            </w:pPr>
                            <w:proofErr w:type="spellStart"/>
                            <w:r w:rsidRPr="00D214E2">
                              <w:rPr>
                                <w:i/>
                              </w:rPr>
                              <w:t>offsetToPointA</w:t>
                            </w:r>
                            <w:proofErr w:type="spellEnd"/>
                            <w:r w:rsidRPr="00D214E2">
                              <w:t xml:space="preserve"> for a </w:t>
                            </w:r>
                            <w:proofErr w:type="spellStart"/>
                            <w:r w:rsidRPr="00D214E2">
                              <w:t>PCell</w:t>
                            </w:r>
                            <w:proofErr w:type="spellEnd"/>
                            <w:r w:rsidRPr="00D214E2">
                              <w:t xml:space="preserve"> downlink where </w:t>
                            </w:r>
                            <w:proofErr w:type="spellStart"/>
                            <w:r w:rsidRPr="00D214E2">
                              <w:rPr>
                                <w:i/>
                              </w:rPr>
                              <w:t>offsetToPointA</w:t>
                            </w:r>
                            <w:proofErr w:type="spellEnd"/>
                            <w:r w:rsidRPr="00D214E2">
                              <w:t xml:space="preserve"> represents the frequency offset between point A and the lowest subcarrier of the lowest resource block, which overlaps with the SS/PBCH block</w:t>
                            </w:r>
                            <w:ins w:id="8" w:author="Author">
                              <w:r w:rsidRPr="00D214E2">
                                <w:t xml:space="preserve"> after puncturing, if any</w:t>
                              </w:r>
                            </w:ins>
                            <w:r w:rsidRPr="00D214E2">
                              <w:t>, used by the UE for initial cell selection, expressed in units of resource blocks assuming 15 kHz subcarrier spacing for FR1 and 60 kHz subcarrier spacing for FR2…</w:t>
                            </w:r>
                          </w:p>
                          <w:p w14:paraId="1E9702B8" w14:textId="77777777" w:rsidR="00D214E2" w:rsidRPr="00D214E2" w:rsidRDefault="00D214E2" w:rsidP="00D214E2">
                            <w:pPr>
                              <w:spacing w:after="0"/>
                              <w:jc w:val="center"/>
                              <w:rPr>
                                <w:rFonts w:eastAsia="DengXian"/>
                                <w:lang w:eastAsia="zh-CN"/>
                              </w:rPr>
                            </w:pPr>
                            <w:r w:rsidRPr="00D214E2">
                              <w:rPr>
                                <w:rFonts w:eastAsia="DengXian"/>
                                <w:lang w:eastAsia="zh-CN"/>
                              </w:rPr>
                              <w:t>---------------------------------------------&lt;Omitted text&gt;--------------------------------------</w:t>
                            </w:r>
                          </w:p>
                          <w:p w14:paraId="2250129B" w14:textId="77777777" w:rsidR="00D214E2" w:rsidRPr="00D214E2" w:rsidRDefault="00D214E2" w:rsidP="00D214E2">
                            <w:pPr>
                              <w:spacing w:after="0"/>
                              <w:rPr>
                                <w:rFonts w:eastAsia="DengXian"/>
                                <w:b/>
                                <w:bCs/>
                                <w:color w:val="FF0000"/>
                                <w:lang w:eastAsia="zh-CN"/>
                              </w:rPr>
                            </w:pPr>
                          </w:p>
                          <w:p w14:paraId="74E67BE7" w14:textId="77777777" w:rsidR="00D214E2" w:rsidRPr="00D214E2" w:rsidRDefault="00D214E2" w:rsidP="00D214E2">
                            <w:pPr>
                              <w:spacing w:after="0"/>
                              <w:rPr>
                                <w:highlight w:val="green"/>
                                <w:lang w:eastAsia="zh-CN"/>
                              </w:rPr>
                            </w:pPr>
                            <w:r w:rsidRPr="00D214E2">
                              <w:rPr>
                                <w:highlight w:val="green"/>
                                <w:lang w:eastAsia="zh-CN"/>
                              </w:rPr>
                              <w:t>Agreement</w:t>
                            </w:r>
                          </w:p>
                          <w:p w14:paraId="492C4494" w14:textId="77777777" w:rsidR="00D214E2" w:rsidRPr="00D214E2" w:rsidRDefault="00D214E2" w:rsidP="00D214E2">
                            <w:pPr>
                              <w:numPr>
                                <w:ilvl w:val="0"/>
                                <w:numId w:val="17"/>
                              </w:numPr>
                              <w:spacing w:after="0"/>
                              <w:rPr>
                                <w:lang w:eastAsia="zh-CN"/>
                              </w:rPr>
                            </w:pPr>
                            <w:r w:rsidRPr="00D214E2">
                              <w:rPr>
                                <w:lang w:eastAsia="zh-CN"/>
                              </w:rPr>
                              <w:t>For non-interleaved CCE to REG mapping for 3MHz channel BW for 15 PRB CORESET#0, f(x) = x.</w:t>
                            </w:r>
                          </w:p>
                          <w:p w14:paraId="424FBEC0" w14:textId="77777777" w:rsidR="00D214E2" w:rsidRPr="00D214E2" w:rsidRDefault="00D214E2" w:rsidP="00D214E2">
                            <w:pPr>
                              <w:numPr>
                                <w:ilvl w:val="0"/>
                                <w:numId w:val="17"/>
                              </w:numPr>
                              <w:spacing w:after="0"/>
                              <w:rPr>
                                <w:lang w:eastAsia="zh-CN"/>
                              </w:rPr>
                            </w:pPr>
                            <w:r w:rsidRPr="00D214E2">
                              <w:rPr>
                                <w:lang w:eastAsia="zh-CN"/>
                              </w:rPr>
                              <w:t xml:space="preserve">For interleaved CCE to REG mapping for dedicated spectrum with transmission BW less than 5MHz, </w:t>
                            </w:r>
                            <w:proofErr w:type="spellStart"/>
                            <w:r w:rsidRPr="00D214E2">
                              <w:rPr>
                                <w:lang w:eastAsia="zh-CN"/>
                              </w:rPr>
                              <w:t>nshift</w:t>
                            </w:r>
                            <w:proofErr w:type="spellEnd"/>
                            <w:r w:rsidRPr="00D214E2">
                              <w:rPr>
                                <w:lang w:eastAsia="zh-CN"/>
                              </w:rPr>
                              <w:t xml:space="preserve"> = cell ID as in legacy.</w:t>
                            </w:r>
                          </w:p>
                          <w:p w14:paraId="0855B58D" w14:textId="77777777" w:rsidR="00D214E2" w:rsidRPr="00D214E2" w:rsidRDefault="00D214E2" w:rsidP="00D214E2">
                            <w:pPr>
                              <w:spacing w:after="0"/>
                              <w:rPr>
                                <w:rFonts w:eastAsia="DengXian"/>
                                <w:b/>
                                <w:bCs/>
                                <w:color w:val="FF0000"/>
                                <w:lang w:eastAsia="zh-CN"/>
                              </w:rPr>
                            </w:pPr>
                          </w:p>
                          <w:p w14:paraId="5B22A7FB" w14:textId="77777777" w:rsidR="00D214E2" w:rsidRPr="00D214E2" w:rsidRDefault="00D214E2" w:rsidP="00D214E2">
                            <w:pPr>
                              <w:spacing w:after="0"/>
                              <w:rPr>
                                <w:lang w:eastAsia="zh-CN"/>
                              </w:rPr>
                            </w:pPr>
                            <w:r w:rsidRPr="00D214E2">
                              <w:rPr>
                                <w:lang w:eastAsia="zh-CN"/>
                              </w:rPr>
                              <w:t>Conclusion</w:t>
                            </w:r>
                          </w:p>
                          <w:p w14:paraId="5B932624" w14:textId="77777777" w:rsidR="00D214E2" w:rsidRPr="00D214E2" w:rsidRDefault="00D214E2" w:rsidP="00D214E2">
                            <w:pPr>
                              <w:numPr>
                                <w:ilvl w:val="0"/>
                                <w:numId w:val="18"/>
                              </w:numPr>
                              <w:spacing w:after="0"/>
                              <w:rPr>
                                <w:lang w:eastAsia="zh-CN"/>
                              </w:rPr>
                            </w:pPr>
                            <w:r w:rsidRPr="00D214E2">
                              <w:rPr>
                                <w:lang w:eastAsia="zh-CN"/>
                              </w:rPr>
                              <w:t xml:space="preserve">For 3MHz channel BW for the sync. raster point (920.73MHz, GSCN 41637), the UE shall support 12 PRB CORESET#0 during initial access. </w:t>
                            </w:r>
                          </w:p>
                          <w:p w14:paraId="372B2ABD" w14:textId="77777777" w:rsidR="00D214E2" w:rsidRPr="00D214E2" w:rsidRDefault="00D214E2" w:rsidP="00D214E2">
                            <w:pPr>
                              <w:numPr>
                                <w:ilvl w:val="0"/>
                                <w:numId w:val="18"/>
                              </w:numPr>
                              <w:spacing w:after="0"/>
                              <w:rPr>
                                <w:lang w:eastAsia="zh-CN"/>
                              </w:rPr>
                            </w:pPr>
                            <w:r w:rsidRPr="00D214E2">
                              <w:rPr>
                                <w:lang w:eastAsia="zh-CN"/>
                              </w:rPr>
                              <w:t>For 3MHz channel BW for the sync. raster points for 15 PRB transmission BW, the UE shall support 15 PRB CORESET#0 during initial access.</w:t>
                            </w:r>
                          </w:p>
                          <w:p w14:paraId="4DE018AE" w14:textId="51232A45" w:rsidR="00FC2330" w:rsidRPr="00D214E2" w:rsidRDefault="00FC2330" w:rsidP="00D214E2">
                            <w:pPr>
                              <w:spacing w:after="0"/>
                              <w:contextualSpacing/>
                              <w:rPr>
                                <w:bCs/>
                                <w:lang w:val="en-US" w:eastAsia="ja-JP"/>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F45330" id="_x0000_s1027" type="#_x0000_t202" style="position:absolute;left:0;text-align:left;margin-left:429.3pt;margin-top:.2pt;width:480.5pt;height:234.9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">
                <v:textbox>
                  <w:txbxContent>
                    <w:p w14:paraId="601DFCFA" w14:textId="77777777" w:rsidR="00D214E2" w:rsidRPr="00D214E2" w:rsidRDefault="00D214E2" w:rsidP="00D214E2">
                      <w:pPr>
                        <w:spacing w:after="0"/>
                        <w:rPr>
                          <w:rFonts w:eastAsia="DengXian"/>
                          <w:b/>
                          <w:bCs/>
                          <w:highlight w:val="green"/>
                          <w:lang w:eastAsia="zh-CN"/>
                        </w:rPr>
                      </w:pPr>
                      <w:r w:rsidRPr="00D214E2">
                        <w:rPr>
                          <w:rFonts w:eastAsia="DengXian"/>
                          <w:b/>
                          <w:bCs/>
                          <w:highlight w:val="green"/>
                          <w:lang w:eastAsia="zh-CN"/>
                        </w:rPr>
                        <w:t>Agreement</w:t>
                      </w:r>
                    </w:p>
                    <w:p w14:paraId="797EE280" w14:textId="77777777" w:rsidR="00D214E2" w:rsidRPr="00D214E2" w:rsidRDefault="00D214E2" w:rsidP="00D214E2">
                      <w:pPr>
                        <w:spacing w:after="0"/>
                        <w:rPr>
                          <w:lang w:eastAsia="zh-CN"/>
                        </w:rPr>
                      </w:pPr>
                      <w:r w:rsidRPr="00D214E2">
                        <w:rPr>
                          <w:lang w:eastAsia="zh-CN"/>
                        </w:rPr>
                        <w:t>Adopt following text proposal to section 4.4.4.2, TS38.211 in principle.</w:t>
                      </w:r>
                    </w:p>
                    <w:p w14:paraId="13C446FB" w14:textId="77777777" w:rsidR="00D214E2" w:rsidRPr="00D214E2" w:rsidRDefault="00D214E2" w:rsidP="00D214E2">
                      <w:pPr>
                        <w:spacing w:after="0"/>
                        <w:jc w:val="center"/>
                        <w:rPr>
                          <w:rFonts w:eastAsia="DengXian"/>
                          <w:lang w:eastAsia="zh-CN"/>
                        </w:rPr>
                      </w:pPr>
                      <w:r w:rsidRPr="00D214E2">
                        <w:rPr>
                          <w:rFonts w:eastAsia="DengXian"/>
                          <w:lang w:eastAsia="zh-CN"/>
                        </w:rPr>
                        <w:t>---------------------------------------------&lt;Omitted text&gt;--------------------------------------</w:t>
                      </w:r>
                    </w:p>
                    <w:p w14:paraId="6BE3D609" w14:textId="77777777" w:rsidR="00D214E2" w:rsidRPr="00D214E2" w:rsidRDefault="00D214E2" w:rsidP="00D214E2">
                      <w:pPr>
                        <w:spacing w:after="0"/>
                        <w:rPr>
                          <w:b/>
                          <w:bCs/>
                          <w:lang w:eastAsia="zh-CN"/>
                        </w:rPr>
                      </w:pPr>
                      <w:proofErr w:type="spellStart"/>
                      <w:r w:rsidRPr="00D214E2">
                        <w:rPr>
                          <w:i/>
                        </w:rPr>
                        <w:t>offsetToPointA</w:t>
                      </w:r>
                      <w:proofErr w:type="spellEnd"/>
                      <w:r w:rsidRPr="00D214E2">
                        <w:t xml:space="preserve"> for a </w:t>
                      </w:r>
                      <w:proofErr w:type="spellStart"/>
                      <w:r w:rsidRPr="00D214E2">
                        <w:t>PCell</w:t>
                      </w:r>
                      <w:proofErr w:type="spellEnd"/>
                      <w:r w:rsidRPr="00D214E2">
                        <w:t xml:space="preserve"> downlink where </w:t>
                      </w:r>
                      <w:proofErr w:type="spellStart"/>
                      <w:r w:rsidRPr="00D214E2">
                        <w:rPr>
                          <w:i/>
                        </w:rPr>
                        <w:t>offsetToPointA</w:t>
                      </w:r>
                      <w:proofErr w:type="spellEnd"/>
                      <w:r w:rsidRPr="00D214E2">
                        <w:t xml:space="preserve"> represents the frequency offset between point A and the lowest subcarrier of the lowest resource block, which overlaps with the SS/PBCH block</w:t>
                      </w:r>
                      <w:ins w:id="12" w:author="Author">
                        <w:r w:rsidRPr="00D214E2">
                          <w:t xml:space="preserve"> after puncturing, if any</w:t>
                        </w:r>
                      </w:ins>
                      <w:r w:rsidRPr="00D214E2">
                        <w:t>, used by the UE for initial cell selection, expressed in units of resource blocks assuming 15 kHz subcarrier spacing for FR1 and 60 kHz subcarrier spacing for FR2…</w:t>
                      </w:r>
                    </w:p>
                    <w:p w14:paraId="1E9702B8" w14:textId="77777777" w:rsidR="00D214E2" w:rsidRPr="00D214E2" w:rsidRDefault="00D214E2" w:rsidP="00D214E2">
                      <w:pPr>
                        <w:spacing w:after="0"/>
                        <w:jc w:val="center"/>
                        <w:rPr>
                          <w:rFonts w:eastAsia="DengXian"/>
                          <w:lang w:eastAsia="zh-CN"/>
                        </w:rPr>
                      </w:pPr>
                      <w:r w:rsidRPr="00D214E2">
                        <w:rPr>
                          <w:rFonts w:eastAsia="DengXian"/>
                          <w:lang w:eastAsia="zh-CN"/>
                        </w:rPr>
                        <w:t>---------------------------------------------&lt;Omitted text&gt;--------------------------------------</w:t>
                      </w:r>
                    </w:p>
                    <w:p w14:paraId="2250129B" w14:textId="77777777" w:rsidR="00D214E2" w:rsidRPr="00D214E2" w:rsidRDefault="00D214E2" w:rsidP="00D214E2">
                      <w:pPr>
                        <w:spacing w:after="0"/>
                        <w:rPr>
                          <w:rFonts w:eastAsia="DengXian"/>
                          <w:b/>
                          <w:bCs/>
                          <w:color w:val="FF0000"/>
                          <w:lang w:eastAsia="zh-CN"/>
                        </w:rPr>
                      </w:pPr>
                    </w:p>
                    <w:p w14:paraId="74E67BE7" w14:textId="77777777" w:rsidR="00D214E2" w:rsidRPr="00D214E2" w:rsidRDefault="00D214E2" w:rsidP="00D214E2">
                      <w:pPr>
                        <w:spacing w:after="0"/>
                        <w:rPr>
                          <w:highlight w:val="green"/>
                          <w:lang w:eastAsia="zh-CN"/>
                        </w:rPr>
                      </w:pPr>
                      <w:r w:rsidRPr="00D214E2">
                        <w:rPr>
                          <w:highlight w:val="green"/>
                          <w:lang w:eastAsia="zh-CN"/>
                        </w:rPr>
                        <w:t>Agreement</w:t>
                      </w:r>
                    </w:p>
                    <w:p w14:paraId="492C4494" w14:textId="77777777" w:rsidR="00D214E2" w:rsidRPr="00D214E2" w:rsidRDefault="00D214E2" w:rsidP="00D214E2">
                      <w:pPr>
                        <w:numPr>
                          <w:ilvl w:val="0"/>
                          <w:numId w:val="17"/>
                        </w:numPr>
                        <w:spacing w:after="0"/>
                        <w:rPr>
                          <w:lang w:eastAsia="zh-CN"/>
                        </w:rPr>
                      </w:pPr>
                      <w:r w:rsidRPr="00D214E2">
                        <w:rPr>
                          <w:lang w:eastAsia="zh-CN"/>
                        </w:rPr>
                        <w:t>For non-interleaved CCE to REG mapping for 3MHz channel BW for 15 PRB CORESET#0, f(x) = x.</w:t>
                      </w:r>
                    </w:p>
                    <w:p w14:paraId="424FBEC0" w14:textId="77777777" w:rsidR="00D214E2" w:rsidRPr="00D214E2" w:rsidRDefault="00D214E2" w:rsidP="00D214E2">
                      <w:pPr>
                        <w:numPr>
                          <w:ilvl w:val="0"/>
                          <w:numId w:val="17"/>
                        </w:numPr>
                        <w:spacing w:after="0"/>
                        <w:rPr>
                          <w:lang w:eastAsia="zh-CN"/>
                        </w:rPr>
                      </w:pPr>
                      <w:r w:rsidRPr="00D214E2">
                        <w:rPr>
                          <w:lang w:eastAsia="zh-CN"/>
                        </w:rPr>
                        <w:t xml:space="preserve">For interleaved CCE to REG mapping for dedicated spectrum with transmission BW less than 5MHz, </w:t>
                      </w:r>
                      <w:proofErr w:type="spellStart"/>
                      <w:r w:rsidRPr="00D214E2">
                        <w:rPr>
                          <w:lang w:eastAsia="zh-CN"/>
                        </w:rPr>
                        <w:t>nshift</w:t>
                      </w:r>
                      <w:proofErr w:type="spellEnd"/>
                      <w:r w:rsidRPr="00D214E2">
                        <w:rPr>
                          <w:lang w:eastAsia="zh-CN"/>
                        </w:rPr>
                        <w:t xml:space="preserve"> = cell ID as in legacy.</w:t>
                      </w:r>
                    </w:p>
                    <w:p w14:paraId="0855B58D" w14:textId="77777777" w:rsidR="00D214E2" w:rsidRPr="00D214E2" w:rsidRDefault="00D214E2" w:rsidP="00D214E2">
                      <w:pPr>
                        <w:spacing w:after="0"/>
                        <w:rPr>
                          <w:rFonts w:eastAsia="DengXian"/>
                          <w:b/>
                          <w:bCs/>
                          <w:color w:val="FF0000"/>
                          <w:lang w:eastAsia="zh-CN"/>
                        </w:rPr>
                      </w:pPr>
                    </w:p>
                    <w:p w14:paraId="5B22A7FB" w14:textId="77777777" w:rsidR="00D214E2" w:rsidRPr="00D214E2" w:rsidRDefault="00D214E2" w:rsidP="00D214E2">
                      <w:pPr>
                        <w:spacing w:after="0"/>
                        <w:rPr>
                          <w:lang w:eastAsia="zh-CN"/>
                        </w:rPr>
                      </w:pPr>
                      <w:r w:rsidRPr="00D214E2">
                        <w:rPr>
                          <w:lang w:eastAsia="zh-CN"/>
                        </w:rPr>
                        <w:t>Conclusion</w:t>
                      </w:r>
                    </w:p>
                    <w:p w14:paraId="5B932624" w14:textId="77777777" w:rsidR="00D214E2" w:rsidRPr="00D214E2" w:rsidRDefault="00D214E2" w:rsidP="00D214E2">
                      <w:pPr>
                        <w:numPr>
                          <w:ilvl w:val="0"/>
                          <w:numId w:val="18"/>
                        </w:numPr>
                        <w:spacing w:after="0"/>
                        <w:rPr>
                          <w:lang w:eastAsia="zh-CN"/>
                        </w:rPr>
                      </w:pPr>
                      <w:r w:rsidRPr="00D214E2">
                        <w:rPr>
                          <w:lang w:eastAsia="zh-CN"/>
                        </w:rPr>
                        <w:t xml:space="preserve">For 3MHz channel BW for the sync. raster point (920.73MHz, GSCN 41637), the UE shall support 12 PRB CORESET#0 during initial access. </w:t>
                      </w:r>
                    </w:p>
                    <w:p w14:paraId="372B2ABD" w14:textId="77777777" w:rsidR="00D214E2" w:rsidRPr="00D214E2" w:rsidRDefault="00D214E2" w:rsidP="00D214E2">
                      <w:pPr>
                        <w:numPr>
                          <w:ilvl w:val="0"/>
                          <w:numId w:val="18"/>
                        </w:numPr>
                        <w:spacing w:after="0"/>
                        <w:rPr>
                          <w:lang w:eastAsia="zh-CN"/>
                        </w:rPr>
                      </w:pPr>
                      <w:r w:rsidRPr="00D214E2">
                        <w:rPr>
                          <w:lang w:eastAsia="zh-CN"/>
                        </w:rPr>
                        <w:t>For 3MHz channel BW for the sync. raster points for 15 PRB transmission BW, the UE shall support 15 PRB CORESET#0 during initial access.</w:t>
                      </w:r>
                    </w:p>
                    <w:p w14:paraId="4DE018AE" w14:textId="51232A45" w:rsidR="00FC2330" w:rsidRPr="00D214E2" w:rsidRDefault="00FC2330" w:rsidP="00D214E2">
                      <w:pPr>
                        <w:spacing w:after="0"/>
                        <w:contextualSpacing/>
                        <w:rPr>
                          <w:bCs/>
                          <w:lang w:val="en-US" w:eastAsia="ja-JP"/>
                        </w:rPr>
                      </w:pPr>
                    </w:p>
                  </w:txbxContent>
                </v:textbox>
                <w10:wrap type="square" anchorx="margin"/>
              </v:shape>
            </w:pict>
          </mc:Fallback>
        </mc:AlternateContent>
      </w:r>
      <w:r w:rsidR="008A1854">
        <w:rPr>
          <w:lang w:eastAsia="x-none"/>
        </w:rPr>
        <w:t xml:space="preserve">This contribution discusses </w:t>
      </w:r>
      <w:r w:rsidR="00E7559E">
        <w:rPr>
          <w:lang w:eastAsia="x-none"/>
        </w:rPr>
        <w:t xml:space="preserve">the </w:t>
      </w:r>
      <w:r w:rsidR="009C4B2F">
        <w:rPr>
          <w:lang w:eastAsia="x-none"/>
        </w:rPr>
        <w:t xml:space="preserve">remaining issues for </w:t>
      </w:r>
      <w:r w:rsidR="00B73855">
        <w:rPr>
          <w:lang w:eastAsia="x-none"/>
        </w:rPr>
        <w:t>supporting NR to operate on dedicated spectru</w:t>
      </w:r>
      <w:r w:rsidR="00F07C9A">
        <w:rPr>
          <w:lang w:eastAsia="x-none"/>
        </w:rPr>
        <w:t>m with less than 5MHz bandwidth</w:t>
      </w:r>
      <w:r w:rsidR="00275953">
        <w:rPr>
          <w:lang w:eastAsia="x-none"/>
        </w:rPr>
        <w:t>.</w:t>
      </w:r>
    </w:p>
    <w:p w14:paraId="25458312" w14:textId="3EE9E869" w:rsidR="00473C7A" w:rsidRDefault="00473C7A" w:rsidP="00473C7A">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CORESET#0 Enhancement </w:t>
      </w:r>
    </w:p>
    <w:p w14:paraId="76C20208" w14:textId="3934DE76" w:rsidR="00473C7A" w:rsidRPr="001F7E8F" w:rsidRDefault="00473C7A" w:rsidP="00473C7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58CB0DD" w14:textId="77777777" w:rsidR="00B06784" w:rsidRDefault="00B06784" w:rsidP="00D214E2">
      <w:pPr>
        <w:tabs>
          <w:tab w:val="left" w:pos="3600"/>
        </w:tabs>
        <w:spacing w:after="0"/>
        <w:jc w:val="both"/>
        <w:rPr>
          <w:lang w:val="en-US"/>
        </w:rPr>
      </w:pPr>
      <w:r>
        <w:rPr>
          <w:lang w:val="en-US"/>
        </w:rPr>
        <w:t xml:space="preserve">In the last meetings, there was a discussion on whether to introduce restriction on the use of CORESET#0 with bandwidth as 12 PRBs. </w:t>
      </w:r>
    </w:p>
    <w:p w14:paraId="627D1907" w14:textId="77777777" w:rsidR="00B06784" w:rsidRDefault="00B06784" w:rsidP="00D214E2">
      <w:pPr>
        <w:tabs>
          <w:tab w:val="left" w:pos="3600"/>
        </w:tabs>
        <w:spacing w:after="0"/>
        <w:jc w:val="both"/>
        <w:rPr>
          <w:lang w:val="en-US"/>
        </w:rPr>
      </w:pPr>
    </w:p>
    <w:p w14:paraId="591AF727" w14:textId="77777777" w:rsidR="00B06784" w:rsidRDefault="00B06784" w:rsidP="00D214E2">
      <w:pPr>
        <w:tabs>
          <w:tab w:val="left" w:pos="3600"/>
        </w:tabs>
        <w:spacing w:after="0"/>
        <w:jc w:val="both"/>
        <w:rPr>
          <w:lang w:val="en-US"/>
        </w:rPr>
      </w:pPr>
      <w:r>
        <w:rPr>
          <w:lang w:val="en-US"/>
        </w:rPr>
        <w:t xml:space="preserve">From the UE perspective, the UE simply follows the configuration </w:t>
      </w:r>
      <w:r w:rsidRPr="00596D36">
        <w:rPr>
          <w:i/>
          <w:iCs/>
        </w:rPr>
        <w:t>controlResourceSetZero</w:t>
      </w:r>
      <w:r w:rsidRPr="00596D36">
        <w:rPr>
          <w:iCs/>
        </w:rPr>
        <w:t xml:space="preserve"> </w:t>
      </w:r>
      <w:r>
        <w:rPr>
          <w:iCs/>
        </w:rPr>
        <w:t xml:space="preserve">either </w:t>
      </w:r>
      <w:r>
        <w:rPr>
          <w:lang w:val="en-US"/>
        </w:rPr>
        <w:t xml:space="preserve">by MIB (e.g., in initial access) or by dedicated </w:t>
      </w:r>
      <w:proofErr w:type="spellStart"/>
      <w:r>
        <w:rPr>
          <w:lang w:val="en-US"/>
        </w:rPr>
        <w:t>signalling</w:t>
      </w:r>
      <w:proofErr w:type="spellEnd"/>
      <w:r>
        <w:rPr>
          <w:lang w:val="en-US"/>
        </w:rPr>
        <w:t xml:space="preserve"> (e.g., after initial access), and whether to support 12 PRB CORESET#0 can be reported to the </w:t>
      </w:r>
      <w:proofErr w:type="spellStart"/>
      <w:r>
        <w:rPr>
          <w:lang w:val="en-US"/>
        </w:rPr>
        <w:t>gNB</w:t>
      </w:r>
      <w:proofErr w:type="spellEnd"/>
      <w:r>
        <w:rPr>
          <w:lang w:val="en-US"/>
        </w:rPr>
        <w:t xml:space="preserve"> as a UE capability. In this sense, supporting 12 PRB CORESET#0 after initial access is fully feasible and may not increase any UE complexity if the UE would not want to support or is not capable of supporting. </w:t>
      </w:r>
    </w:p>
    <w:p w14:paraId="60BEE0E5" w14:textId="77777777" w:rsidR="00B06784" w:rsidRDefault="00B06784" w:rsidP="00D214E2">
      <w:pPr>
        <w:tabs>
          <w:tab w:val="left" w:pos="3600"/>
        </w:tabs>
        <w:spacing w:after="0"/>
        <w:jc w:val="both"/>
        <w:rPr>
          <w:lang w:val="en-US"/>
        </w:rPr>
      </w:pPr>
    </w:p>
    <w:p w14:paraId="0C60A219" w14:textId="1B81AECE" w:rsidR="000F72D9" w:rsidRDefault="00B06784" w:rsidP="00D214E2">
      <w:pPr>
        <w:tabs>
          <w:tab w:val="left" w:pos="3600"/>
        </w:tabs>
        <w:spacing w:after="0"/>
        <w:jc w:val="both"/>
        <w:rPr>
          <w:lang w:val="en-US"/>
        </w:rPr>
      </w:pPr>
      <w:r>
        <w:rPr>
          <w:lang w:val="en-US"/>
        </w:rPr>
        <w:t xml:space="preserve">From the network perspective, there is no need to restrict the configuration, since the </w:t>
      </w:r>
      <w:proofErr w:type="spellStart"/>
      <w:r>
        <w:rPr>
          <w:lang w:val="en-US"/>
        </w:rPr>
        <w:t>gNB</w:t>
      </w:r>
      <w:proofErr w:type="spellEnd"/>
      <w:r>
        <w:rPr>
          <w:lang w:val="en-US"/>
        </w:rPr>
        <w:t xml:space="preserve"> can always choose the reasonable configuration by implementation, according to the use case.  </w:t>
      </w:r>
    </w:p>
    <w:p w14:paraId="591BE323" w14:textId="1DE58870" w:rsidR="00B06784" w:rsidRDefault="00B06784" w:rsidP="00D214E2">
      <w:pPr>
        <w:tabs>
          <w:tab w:val="left" w:pos="3600"/>
        </w:tabs>
        <w:spacing w:after="0"/>
        <w:jc w:val="both"/>
        <w:rPr>
          <w:lang w:val="en-US"/>
        </w:rPr>
      </w:pPr>
    </w:p>
    <w:p w14:paraId="09AFF88C" w14:textId="6BB8D3DC" w:rsidR="00B06784" w:rsidRDefault="00B06784" w:rsidP="00D214E2">
      <w:pPr>
        <w:tabs>
          <w:tab w:val="left" w:pos="3600"/>
        </w:tabs>
        <w:spacing w:after="0"/>
        <w:jc w:val="both"/>
        <w:rPr>
          <w:lang w:val="en-US"/>
        </w:rPr>
      </w:pPr>
      <w:r>
        <w:rPr>
          <w:lang w:val="en-US"/>
        </w:rPr>
        <w:t xml:space="preserve">Hence, we have the following proposal: </w:t>
      </w:r>
    </w:p>
    <w:p w14:paraId="2CA4849A" w14:textId="3E7FCE27" w:rsidR="00B06784" w:rsidRDefault="00B06784" w:rsidP="00D214E2">
      <w:pPr>
        <w:tabs>
          <w:tab w:val="left" w:pos="3600"/>
        </w:tabs>
        <w:spacing w:after="0"/>
        <w:jc w:val="both"/>
        <w:rPr>
          <w:lang w:val="en-US"/>
        </w:rPr>
      </w:pPr>
    </w:p>
    <w:p w14:paraId="48148F93" w14:textId="2329D2F5" w:rsidR="00B06784" w:rsidRPr="00070EA9" w:rsidRDefault="00B06784" w:rsidP="00D214E2">
      <w:pPr>
        <w:tabs>
          <w:tab w:val="left" w:pos="3600"/>
        </w:tabs>
        <w:spacing w:after="0"/>
        <w:jc w:val="both"/>
        <w:rPr>
          <w:b/>
          <w:u w:val="single"/>
          <w:lang w:val="en-US"/>
        </w:rPr>
      </w:pPr>
      <w:r w:rsidRPr="00070EA9">
        <w:rPr>
          <w:b/>
          <w:u w:val="single"/>
          <w:lang w:val="en-US"/>
        </w:rPr>
        <w:t>Proposal: There is no need to restri</w:t>
      </w:r>
      <w:r w:rsidR="00070EA9">
        <w:rPr>
          <w:b/>
          <w:u w:val="single"/>
          <w:lang w:val="en-US"/>
        </w:rPr>
        <w:t>ct the use of 12 PRB CORESET#0:</w:t>
      </w:r>
    </w:p>
    <w:p w14:paraId="59F68A15" w14:textId="77E18AFD" w:rsidR="00B06784" w:rsidRPr="00070EA9" w:rsidRDefault="00B06784" w:rsidP="00B06784">
      <w:pPr>
        <w:pStyle w:val="ListParagraph"/>
        <w:numPr>
          <w:ilvl w:val="0"/>
          <w:numId w:val="19"/>
        </w:numPr>
        <w:tabs>
          <w:tab w:val="left" w:pos="3600"/>
        </w:tabs>
        <w:spacing w:after="0"/>
        <w:ind w:leftChars="0"/>
        <w:jc w:val="both"/>
        <w:rPr>
          <w:b/>
          <w:u w:val="single"/>
          <w:lang w:val="en-US"/>
        </w:rPr>
      </w:pPr>
      <w:r w:rsidRPr="00070EA9">
        <w:rPr>
          <w:b/>
          <w:u w:val="single"/>
          <w:lang w:val="en-US"/>
        </w:rPr>
        <w:t xml:space="preserve">12 PRB CORESET#0 can be applicable when the associated SSB is on synchronization raster entries other than </w:t>
      </w:r>
      <w:r w:rsidRPr="00070EA9">
        <w:rPr>
          <w:b/>
          <w:u w:val="single"/>
        </w:rPr>
        <w:t>GSCN 41637</w:t>
      </w:r>
      <w:r w:rsidR="00070EA9">
        <w:rPr>
          <w:b/>
          <w:u w:val="single"/>
        </w:rPr>
        <w:t>;</w:t>
      </w:r>
    </w:p>
    <w:p w14:paraId="24CCB41D" w14:textId="4F908F98" w:rsidR="00070EA9" w:rsidRPr="00070EA9" w:rsidRDefault="00070EA9" w:rsidP="00B06784">
      <w:pPr>
        <w:pStyle w:val="ListParagraph"/>
        <w:numPr>
          <w:ilvl w:val="0"/>
          <w:numId w:val="19"/>
        </w:numPr>
        <w:tabs>
          <w:tab w:val="left" w:pos="3600"/>
        </w:tabs>
        <w:spacing w:after="0"/>
        <w:ind w:leftChars="0"/>
        <w:jc w:val="both"/>
        <w:rPr>
          <w:b/>
          <w:u w:val="single"/>
          <w:lang w:val="en-US"/>
        </w:rPr>
      </w:pPr>
      <w:r w:rsidRPr="00070EA9">
        <w:rPr>
          <w:b/>
          <w:u w:val="single"/>
        </w:rPr>
        <w:t>No spec change is needed.</w:t>
      </w:r>
    </w:p>
    <w:p w14:paraId="3EBB9170" w14:textId="74BDB9C7" w:rsidR="00CD48DE" w:rsidRDefault="00CD48DE" w:rsidP="00CD48DE">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Conclusion</w:t>
      </w:r>
    </w:p>
    <w:p w14:paraId="3CC751ED" w14:textId="77777777" w:rsidR="00CD48DE" w:rsidRPr="001F7E8F" w:rsidRDefault="00CD48DE" w:rsidP="00CD48D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40C4D36" w14:textId="45C58042" w:rsidR="00CD48DE" w:rsidRDefault="00070EA9" w:rsidP="00CD48DE">
      <w:pPr>
        <w:spacing w:after="0"/>
        <w:jc w:val="both"/>
        <w:rPr>
          <w:lang w:eastAsia="x-none"/>
        </w:rPr>
      </w:pPr>
      <w:r>
        <w:rPr>
          <w:lang w:eastAsia="x-none"/>
        </w:rPr>
        <w:t>Proposal</w:t>
      </w:r>
      <w:r w:rsidR="00CD48DE">
        <w:rPr>
          <w:lang w:eastAsia="x-none"/>
        </w:rPr>
        <w:t xml:space="preserve"> from this contribution </w:t>
      </w:r>
      <w:r>
        <w:rPr>
          <w:lang w:eastAsia="x-none"/>
        </w:rPr>
        <w:t>is</w:t>
      </w:r>
      <w:r w:rsidR="00CD48DE">
        <w:rPr>
          <w:lang w:eastAsia="x-none"/>
        </w:rPr>
        <w:t xml:space="preserve"> as follow: </w:t>
      </w:r>
    </w:p>
    <w:p w14:paraId="3E0235BA" w14:textId="77777777" w:rsidR="00CD48DE" w:rsidRDefault="00CD48DE" w:rsidP="00CD48DE">
      <w:pPr>
        <w:spacing w:after="0"/>
        <w:jc w:val="both"/>
        <w:rPr>
          <w:lang w:eastAsia="x-none"/>
        </w:rPr>
      </w:pPr>
    </w:p>
    <w:p w14:paraId="693E8B53" w14:textId="77777777" w:rsidR="00070EA9" w:rsidRPr="00070EA9" w:rsidRDefault="00070EA9" w:rsidP="00070EA9">
      <w:pPr>
        <w:tabs>
          <w:tab w:val="left" w:pos="3600"/>
        </w:tabs>
        <w:spacing w:after="0"/>
        <w:jc w:val="both"/>
        <w:rPr>
          <w:b/>
          <w:u w:val="single"/>
          <w:lang w:val="en-US"/>
        </w:rPr>
      </w:pPr>
      <w:r w:rsidRPr="00070EA9">
        <w:rPr>
          <w:b/>
          <w:u w:val="single"/>
          <w:lang w:val="en-US"/>
        </w:rPr>
        <w:t>Proposal: There is no need to restri</w:t>
      </w:r>
      <w:r>
        <w:rPr>
          <w:b/>
          <w:u w:val="single"/>
          <w:lang w:val="en-US"/>
        </w:rPr>
        <w:t>ct the use of 12 PRB CORESET#0:</w:t>
      </w:r>
    </w:p>
    <w:p w14:paraId="1F73CBFE" w14:textId="77777777" w:rsidR="00070EA9" w:rsidRPr="00070EA9" w:rsidRDefault="00070EA9" w:rsidP="00070EA9">
      <w:pPr>
        <w:pStyle w:val="ListParagraph"/>
        <w:numPr>
          <w:ilvl w:val="0"/>
          <w:numId w:val="19"/>
        </w:numPr>
        <w:tabs>
          <w:tab w:val="left" w:pos="3600"/>
        </w:tabs>
        <w:spacing w:after="0"/>
        <w:ind w:leftChars="0"/>
        <w:jc w:val="both"/>
        <w:rPr>
          <w:b/>
          <w:u w:val="single"/>
          <w:lang w:val="en-US"/>
        </w:rPr>
      </w:pPr>
      <w:r w:rsidRPr="00070EA9">
        <w:rPr>
          <w:b/>
          <w:u w:val="single"/>
          <w:lang w:val="en-US"/>
        </w:rPr>
        <w:t xml:space="preserve">12 PRB CORESET#0 can be applicable when the associated SSB is on synchronization raster entries other than </w:t>
      </w:r>
      <w:r w:rsidRPr="00070EA9">
        <w:rPr>
          <w:b/>
          <w:u w:val="single"/>
        </w:rPr>
        <w:t>GSCN 41637</w:t>
      </w:r>
      <w:r>
        <w:rPr>
          <w:b/>
          <w:u w:val="single"/>
        </w:rPr>
        <w:t>;</w:t>
      </w:r>
    </w:p>
    <w:p w14:paraId="386584C6" w14:textId="77777777" w:rsidR="00070EA9" w:rsidRPr="00070EA9" w:rsidRDefault="00070EA9" w:rsidP="00070EA9">
      <w:pPr>
        <w:pStyle w:val="ListParagraph"/>
        <w:numPr>
          <w:ilvl w:val="0"/>
          <w:numId w:val="19"/>
        </w:numPr>
        <w:tabs>
          <w:tab w:val="left" w:pos="3600"/>
        </w:tabs>
        <w:spacing w:after="0"/>
        <w:ind w:leftChars="0"/>
        <w:jc w:val="both"/>
        <w:rPr>
          <w:b/>
          <w:u w:val="single"/>
          <w:lang w:val="en-US"/>
        </w:rPr>
      </w:pPr>
      <w:r w:rsidRPr="00070EA9">
        <w:rPr>
          <w:b/>
          <w:u w:val="single"/>
        </w:rPr>
        <w:t>No spec change is needed.</w:t>
      </w:r>
    </w:p>
    <w:p w14:paraId="2B0E17F1" w14:textId="4309BE2D"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2ADE1988" w14:textId="158CB011" w:rsidR="00543E63" w:rsidRDefault="005B47C9" w:rsidP="001F7E8F">
      <w:pPr>
        <w:tabs>
          <w:tab w:val="left" w:pos="3600"/>
        </w:tabs>
        <w:spacing w:after="0"/>
        <w:jc w:val="both"/>
        <w:rPr>
          <w:lang w:eastAsia="zh-CN"/>
        </w:rPr>
      </w:pPr>
      <w:r>
        <w:rPr>
          <w:lang w:eastAsia="zh-CN"/>
        </w:rPr>
        <w:t>[1</w:t>
      </w:r>
      <w:r w:rsidR="00CC0246">
        <w:rPr>
          <w:lang w:eastAsia="zh-CN"/>
        </w:rPr>
        <w:t xml:space="preserve">] </w:t>
      </w:r>
      <w:r w:rsidR="001F7E8F">
        <w:rPr>
          <w:lang w:eastAsia="zh-CN"/>
        </w:rPr>
        <w:t>Chairman notes, 3GPP RAN1#11</w:t>
      </w:r>
      <w:r>
        <w:rPr>
          <w:lang w:eastAsia="zh-CN"/>
        </w:rPr>
        <w:t>4</w:t>
      </w:r>
      <w:r w:rsidR="00D214E2">
        <w:rPr>
          <w:lang w:eastAsia="zh-CN"/>
        </w:rPr>
        <w:t>b</w:t>
      </w:r>
      <w:r w:rsidR="001F7E8F">
        <w:rPr>
          <w:lang w:eastAsia="zh-CN"/>
        </w:rPr>
        <w:t xml:space="preserve">, </w:t>
      </w:r>
      <w:r w:rsidR="00D214E2">
        <w:rPr>
          <w:lang w:eastAsia="zh-CN"/>
        </w:rPr>
        <w:t>Xiamen</w:t>
      </w:r>
      <w:r w:rsidR="001F7E8F">
        <w:rPr>
          <w:lang w:eastAsia="zh-CN"/>
        </w:rPr>
        <w:t xml:space="preserve">, </w:t>
      </w:r>
      <w:r w:rsidR="00D214E2">
        <w:rPr>
          <w:lang w:eastAsia="zh-CN"/>
        </w:rPr>
        <w:t>China</w:t>
      </w:r>
      <w:r w:rsidR="001F7E8F">
        <w:rPr>
          <w:lang w:eastAsia="zh-CN"/>
        </w:rPr>
        <w:t xml:space="preserve">, </w:t>
      </w:r>
      <w:r w:rsidR="00D214E2">
        <w:rPr>
          <w:lang w:eastAsia="zh-CN"/>
        </w:rPr>
        <w:t>October</w:t>
      </w:r>
      <w:r w:rsidR="001F7E8F">
        <w:rPr>
          <w:lang w:eastAsia="zh-CN"/>
        </w:rPr>
        <w:t>, 2023.</w:t>
      </w:r>
    </w:p>
    <w:p w14:paraId="0E7FD5D8" w14:textId="43DDB67C" w:rsidR="001F7E8F" w:rsidRDefault="001F7E8F" w:rsidP="001F7E8F">
      <w:pPr>
        <w:tabs>
          <w:tab w:val="left" w:pos="3600"/>
        </w:tabs>
        <w:spacing w:after="0"/>
        <w:jc w:val="both"/>
        <w:rPr>
          <w:lang w:eastAsia="zh-CN"/>
        </w:rPr>
      </w:pPr>
    </w:p>
    <w:sectPr w:rsidR="001F7E8F"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3ABFB" w14:textId="77777777" w:rsidR="00532051" w:rsidRDefault="00532051" w:rsidP="00083046">
      <w:r>
        <w:separator/>
      </w:r>
    </w:p>
  </w:endnote>
  <w:endnote w:type="continuationSeparator" w:id="0">
    <w:p w14:paraId="2DC39D7C" w14:textId="77777777" w:rsidR="00532051" w:rsidRDefault="0053205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282D3" w14:textId="77777777" w:rsidR="00532051" w:rsidRDefault="00532051" w:rsidP="00083046">
      <w:r>
        <w:separator/>
      </w:r>
    </w:p>
  </w:footnote>
  <w:footnote w:type="continuationSeparator" w:id="0">
    <w:p w14:paraId="2F45A41A" w14:textId="77777777" w:rsidR="00532051" w:rsidRDefault="0053205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C2330" w:rsidRDefault="00FC23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4C21"/>
    <w:multiLevelType w:val="hybridMultilevel"/>
    <w:tmpl w:val="A8F8A1AE"/>
    <w:lvl w:ilvl="0" w:tplc="851E79C2">
      <w:start w:val="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156376"/>
    <w:multiLevelType w:val="hybridMultilevel"/>
    <w:tmpl w:val="C52A884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119032C"/>
    <w:multiLevelType w:val="hybridMultilevel"/>
    <w:tmpl w:val="C088C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1"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21B6DD9"/>
    <w:multiLevelType w:val="hybridMultilevel"/>
    <w:tmpl w:val="F5869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6"/>
  </w:num>
  <w:num w:numId="3">
    <w:abstractNumId w:val="14"/>
  </w:num>
  <w:num w:numId="4">
    <w:abstractNumId w:val="17"/>
  </w:num>
  <w:num w:numId="5">
    <w:abstractNumId w:val="10"/>
  </w:num>
  <w:num w:numId="6">
    <w:abstractNumId w:val="18"/>
  </w:num>
  <w:num w:numId="7">
    <w:abstractNumId w:val="13"/>
  </w:num>
  <w:num w:numId="8">
    <w:abstractNumId w:val="12"/>
  </w:num>
  <w:num w:numId="9">
    <w:abstractNumId w:val="11"/>
  </w:num>
  <w:num w:numId="10">
    <w:abstractNumId w:val="5"/>
  </w:num>
  <w:num w:numId="11">
    <w:abstractNumId w:val="9"/>
  </w:num>
  <w:num w:numId="12">
    <w:abstractNumId w:val="8"/>
  </w:num>
  <w:num w:numId="13">
    <w:abstractNumId w:val="1"/>
  </w:num>
  <w:num w:numId="14">
    <w:abstractNumId w:val="7"/>
  </w:num>
  <w:num w:numId="15">
    <w:abstractNumId w:val="4"/>
  </w:num>
  <w:num w:numId="16">
    <w:abstractNumId w:val="0"/>
  </w:num>
  <w:num w:numId="17">
    <w:abstractNumId w:val="3"/>
  </w:num>
  <w:num w:numId="18">
    <w:abstractNumId w:val="16"/>
  </w:num>
  <w:num w:numId="1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4AAD"/>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0EA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094"/>
    <w:rsid w:val="000D25AC"/>
    <w:rsid w:val="000D288F"/>
    <w:rsid w:val="000D2F5D"/>
    <w:rsid w:val="000D32B8"/>
    <w:rsid w:val="000D375B"/>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64A6"/>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C7C1C"/>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36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84A"/>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8EA"/>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47C9"/>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06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6D3"/>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784"/>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32F1"/>
    <w:rsid w:val="00C23C48"/>
    <w:rsid w:val="00C23EA2"/>
    <w:rsid w:val="00C242B3"/>
    <w:rsid w:val="00C24332"/>
    <w:rsid w:val="00C24974"/>
    <w:rsid w:val="00C24A9D"/>
    <w:rsid w:val="00C250D3"/>
    <w:rsid w:val="00C2617F"/>
    <w:rsid w:val="00C262C3"/>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4E2"/>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C9A"/>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7E143-420E-4F3F-849D-F7FD22FA9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311</Words>
  <Characters>1654</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2023-05-09T09:04:00Z</dcterms:created>
  <dcterms:modified xsi:type="dcterms:W3CDTF">2023-11-02T17:52:00Z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